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5C08B" w14:textId="0D273E37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 w:rsidR="005C1B98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3210C7" w:rsidRPr="003210C7">
        <w:rPr>
          <w:b/>
          <w:i/>
          <w:noProof/>
          <w:sz w:val="28"/>
        </w:rPr>
        <w:t>R4-1903567</w:t>
      </w:r>
      <w:bookmarkStart w:id="0" w:name="_GoBack"/>
      <w:bookmarkEnd w:id="0"/>
    </w:p>
    <w:p w14:paraId="3F4865A5" w14:textId="2B990915" w:rsidR="003718C6" w:rsidRDefault="005C1B98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Xi</w:t>
      </w:r>
      <w:r>
        <w:rPr>
          <w:rFonts w:ascii="Arial" w:hAnsi="Arial" w:cs="Arial"/>
          <w:b/>
          <w:noProof/>
          <w:sz w:val="24"/>
          <w:lang w:eastAsia="ja-JP"/>
        </w:rPr>
        <w:t>’</w:t>
      </w:r>
      <w:r>
        <w:rPr>
          <w:rFonts w:ascii="Arial" w:hAnsi="Arial" w:cs="Arial" w:hint="eastAsia"/>
          <w:b/>
          <w:noProof/>
          <w:sz w:val="24"/>
          <w:lang w:eastAsia="ja-JP"/>
        </w:rPr>
        <w:t>an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China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8</w:t>
      </w:r>
      <w:r w:rsidR="00A72261"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5C1B98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 w:rsidRPr="005C1B98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April,</w:t>
      </w:r>
      <w:r w:rsidR="003718C6" w:rsidRPr="00096656">
        <w:rPr>
          <w:rFonts w:ascii="Arial" w:hAnsi="Arial" w:cs="Arial"/>
          <w:b/>
          <w:noProof/>
          <w:sz w:val="24"/>
        </w:rPr>
        <w:t xml:space="preserve"> 201</w:t>
      </w:r>
      <w:r w:rsidR="00462281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3A32B4FA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946489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19304ED5" w:rsidR="001E41F3" w:rsidRPr="00070120" w:rsidRDefault="005B02F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083F13">
              <w:rPr>
                <w:rFonts w:hint="eastAsia"/>
                <w:lang w:eastAsia="ja-JP"/>
              </w:rPr>
              <w:t>NOTE for transmitter</w:t>
            </w:r>
            <w:r w:rsidR="00070120">
              <w:rPr>
                <w:rFonts w:hint="eastAsia"/>
                <w:lang w:eastAsia="ja-JP"/>
              </w:rPr>
              <w:t xml:space="preserve"> intermodulation requirements in certain regions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74F802FC" w:rsidR="001E41F3" w:rsidRDefault="00485514" w:rsidP="005571A7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  <w:r w:rsidR="00290B03">
              <w:rPr>
                <w:rFonts w:hint="eastAsia"/>
                <w:noProof/>
                <w:lang w:eastAsia="ja-JP"/>
              </w:rPr>
              <w:t xml:space="preserve">, </w:t>
            </w:r>
            <w:r w:rsidR="00290B03" w:rsidRPr="00862D37">
              <w:rPr>
                <w:noProof/>
                <w:lang w:eastAsia="ja-JP"/>
              </w:rPr>
              <w:t>SoftBank Corp.</w:t>
            </w:r>
            <w:r w:rsidR="00290B03">
              <w:rPr>
                <w:rFonts w:hint="eastAsia"/>
                <w:noProof/>
                <w:lang w:eastAsia="ja-JP"/>
              </w:rPr>
              <w:t xml:space="preserve">, </w:t>
            </w:r>
            <w:r w:rsidR="00290B03" w:rsidRPr="00862D37">
              <w:rPr>
                <w:noProof/>
                <w:lang w:eastAsia="ja-JP"/>
              </w:rPr>
              <w:t>KDDI Corporation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0A96A1D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32573B">
              <w:rPr>
                <w:rFonts w:hint="eastAsia"/>
                <w:noProof/>
                <w:lang w:eastAsia="ja-JP"/>
              </w:rPr>
              <w:t>4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16A253FE" w:rsidR="0032573B" w:rsidRPr="008A282C" w:rsidRDefault="0032573B" w:rsidP="003257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noProof/>
                <w:lang w:val="en-US" w:eastAsia="ja-JP"/>
              </w:rPr>
              <w:t>n co-location transmitter intermodulation requirements</w:t>
            </w:r>
            <w:r>
              <w:rPr>
                <w:rFonts w:hint="eastAsia"/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, </w:t>
            </w:r>
            <w:r>
              <w:rPr>
                <w:lang w:eastAsia="zh-CN"/>
              </w:rPr>
              <w:t>i</w:t>
            </w:r>
            <w:r w:rsidRPr="005963FA">
              <w:rPr>
                <w:lang w:eastAsia="zh-CN"/>
              </w:rPr>
              <w:t xml:space="preserve">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  <w:r>
              <w:rPr>
                <w:lang w:eastAsia="zh-CN"/>
              </w:rPr>
              <w:t xml:space="preserve"> However, </w:t>
            </w:r>
            <w:r>
              <w:rPr>
                <w:rFonts w:hint="eastAsia"/>
                <w:lang w:eastAsia="ja-JP"/>
              </w:rPr>
              <w:t xml:space="preserve">such exclusion cases are not applied to regulatory requirements in certain regions. </w:t>
            </w:r>
          </w:p>
        </w:tc>
      </w:tr>
      <w:tr w:rsidR="001E41F3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1E41F3" w:rsidRPr="003257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04117" w14:textId="1A5C8478" w:rsidR="00C451ED" w:rsidRDefault="0032573B" w:rsidP="00C4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Table </w:t>
            </w:r>
            <w:r w:rsidRPr="0032573B">
              <w:rPr>
                <w:rFonts w:eastAsia="SimSun"/>
                <w:lang w:eastAsia="zh-CN"/>
              </w:rPr>
              <w:t>6.7.2.1-1</w:t>
            </w:r>
            <w:r>
              <w:rPr>
                <w:rFonts w:hint="eastAsia"/>
                <w:lang w:eastAsia="ja-JP"/>
              </w:rPr>
              <w:t xml:space="preserve">, </w:t>
            </w:r>
            <w:r w:rsidRPr="0032573B">
              <w:rPr>
                <w:rFonts w:eastAsia="SimSun"/>
                <w:lang w:eastAsia="zh-CN"/>
              </w:rPr>
              <w:t>6.7.3.1-1</w:t>
            </w:r>
            <w:r>
              <w:rPr>
                <w:rFonts w:hint="eastAsia"/>
                <w:lang w:eastAsia="ja-JP"/>
              </w:rPr>
              <w:t xml:space="preserve">: </w:t>
            </w:r>
            <w:r w:rsidR="00C61173">
              <w:rPr>
                <w:noProof/>
                <w:lang w:eastAsia="ja-JP"/>
              </w:rPr>
              <w:t xml:space="preserve">NOTE 2 </w:t>
            </w:r>
            <w:r w:rsidR="00C451ED" w:rsidRPr="00C451ED">
              <w:rPr>
                <w:noProof/>
                <w:lang w:eastAsia="ja-JP"/>
              </w:rPr>
              <w:t>indicating that existing N</w:t>
            </w:r>
            <w:r>
              <w:rPr>
                <w:noProof/>
                <w:lang w:eastAsia="ja-JP"/>
              </w:rPr>
              <w:t>OTE</w:t>
            </w:r>
            <w:r w:rsidR="00C451ED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not appl</w:t>
            </w:r>
            <w:r>
              <w:rPr>
                <w:rFonts w:hint="eastAsia"/>
                <w:noProof/>
                <w:lang w:eastAsia="ja-JP"/>
              </w:rPr>
              <w:t>ed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</w:t>
            </w:r>
            <w:r w:rsidR="00C451ED">
              <w:rPr>
                <w:noProof/>
                <w:lang w:eastAsia="ja-JP"/>
              </w:rPr>
              <w:t xml:space="preserve"> band n77, n78, and n</w:t>
            </w:r>
            <w:r w:rsidR="00C451ED" w:rsidRPr="00C451ED">
              <w:rPr>
                <w:noProof/>
                <w:lang w:eastAsia="ja-JP"/>
              </w:rPr>
              <w:t>79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C451ED">
              <w:rPr>
                <w:rFonts w:hint="eastAsia"/>
                <w:noProof/>
                <w:lang w:eastAsia="ja-JP"/>
              </w:rPr>
              <w:t xml:space="preserve"> in certain regions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052507">
              <w:rPr>
                <w:noProof/>
                <w:lang w:eastAsia="ja-JP"/>
              </w:rPr>
              <w:t xml:space="preserve"> is added</w:t>
            </w:r>
            <w:r w:rsidR="00CA42CA">
              <w:rPr>
                <w:rFonts w:hint="eastAsia"/>
                <w:noProof/>
                <w:lang w:eastAsia="ja-JP"/>
              </w:rPr>
              <w:t>;</w:t>
            </w:r>
          </w:p>
          <w:p w14:paraId="1C6FD8C1" w14:textId="3E5EAB9E" w:rsidR="00C451ED" w:rsidRPr="00C451ED" w:rsidRDefault="0032573B" w:rsidP="003257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Table </w:t>
            </w:r>
            <w:r w:rsidRPr="005A07C7">
              <w:t>9.8.2-1</w:t>
            </w:r>
            <w:r w:rsidR="00C451ED">
              <w:rPr>
                <w:rFonts w:eastAsia="SimSun"/>
                <w:lang w:eastAsia="zh-CN"/>
              </w:rPr>
              <w:t xml:space="preserve">: </w:t>
            </w:r>
            <w:r w:rsidR="00C61173">
              <w:rPr>
                <w:noProof/>
                <w:lang w:eastAsia="ja-JP"/>
              </w:rPr>
              <w:t>NOTE 1 indicating exclusion cases</w:t>
            </w:r>
            <w:r>
              <w:rPr>
                <w:rFonts w:hint="eastAsia"/>
                <w:noProof/>
                <w:lang w:eastAsia="ja-JP"/>
              </w:rPr>
              <w:t>, and NOTE 2 indicating that NOTE 1 is not applied in band n77, n78 and n79, in certain regions,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are</w:t>
            </w:r>
            <w:r w:rsidR="00052507">
              <w:rPr>
                <w:noProof/>
                <w:lang w:eastAsia="ja-JP"/>
              </w:rPr>
              <w:t xml:space="preserve"> added</w:t>
            </w:r>
            <w:r w:rsidR="00C451ED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1E41F3" w:rsidRPr="00C451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3B882650" w:rsidR="001E41F3" w:rsidRDefault="0032573B" w:rsidP="0032573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="00052507">
              <w:rPr>
                <w:noProof/>
                <w:lang w:eastAsia="ja-JP"/>
              </w:rPr>
              <w:t xml:space="preserve">o-location </w:t>
            </w:r>
            <w:r w:rsidR="00052507">
              <w:rPr>
                <w:rFonts w:hint="eastAsia"/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rans</w:t>
            </w:r>
            <w:r w:rsidR="00070120">
              <w:rPr>
                <w:rFonts w:hint="eastAsia"/>
                <w:noProof/>
                <w:lang w:eastAsia="ja-JP"/>
              </w:rPr>
              <w:t>mitter intermodulation requirements</w:t>
            </w:r>
            <w:r w:rsidR="00052507">
              <w:rPr>
                <w:noProof/>
                <w:lang w:eastAsia="ja-JP"/>
              </w:rPr>
              <w:t xml:space="preserve"> do</w:t>
            </w:r>
            <w:r w:rsidR="00070120">
              <w:rPr>
                <w:rFonts w:hint="eastAsia"/>
                <w:noProof/>
                <w:lang w:eastAsia="ja-JP"/>
              </w:rPr>
              <w:t xml:space="preserve"> not align with </w:t>
            </w:r>
            <w:r>
              <w:rPr>
                <w:rFonts w:hint="eastAsia"/>
                <w:noProof/>
                <w:lang w:eastAsia="ja-JP"/>
              </w:rPr>
              <w:t>regulatory requirements</w:t>
            </w:r>
            <w:r w:rsidR="00070120">
              <w:rPr>
                <w:rFonts w:hint="eastAsia"/>
                <w:noProof/>
                <w:lang w:eastAsia="ja-JP"/>
              </w:rPr>
              <w:t xml:space="preserve"> in certain regions.</w:t>
            </w:r>
          </w:p>
        </w:tc>
      </w:tr>
      <w:tr w:rsidR="001E41F3" w14:paraId="3847220F" w14:textId="77777777" w:rsidTr="00547111">
        <w:tc>
          <w:tcPr>
            <w:tcW w:w="2694" w:type="dxa"/>
            <w:gridSpan w:val="2"/>
          </w:tcPr>
          <w:p w14:paraId="6CA16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77777777" w:rsidR="001E41F3" w:rsidRPr="00070120" w:rsidRDefault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06AE">
              <w:rPr>
                <w:rFonts w:eastAsia="SimSun"/>
                <w:lang w:eastAsia="zh-CN"/>
              </w:rPr>
              <w:t>6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7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2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 xml:space="preserve">, </w:t>
            </w:r>
            <w:r w:rsidRPr="00A406AE">
              <w:rPr>
                <w:rFonts w:eastAsia="SimSun"/>
                <w:lang w:eastAsia="zh-CN"/>
              </w:rPr>
              <w:t>6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7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3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, 9.8.2</w:t>
            </w:r>
          </w:p>
        </w:tc>
      </w:tr>
      <w:tr w:rsidR="001E41F3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19E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FE56C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DE12085" w14:textId="77777777" w:rsidR="00E7243E" w:rsidRPr="005A07C7" w:rsidRDefault="00E7243E" w:rsidP="00E7243E">
      <w:pPr>
        <w:pStyle w:val="2"/>
      </w:pPr>
      <w:bookmarkStart w:id="5" w:name="_Toc535320639"/>
      <w:bookmarkStart w:id="6" w:name="_Toc526338496"/>
      <w:bookmarkEnd w:id="3"/>
      <w:bookmarkEnd w:id="4"/>
      <w:r w:rsidRPr="005A07C7">
        <w:t>6.7</w:t>
      </w:r>
      <w:r w:rsidRPr="005A07C7">
        <w:tab/>
        <w:t>Transmitter intermodulation</w:t>
      </w:r>
      <w:bookmarkEnd w:id="5"/>
    </w:p>
    <w:p w14:paraId="70A988AC" w14:textId="77777777" w:rsidR="00E7243E" w:rsidRPr="005A07C7" w:rsidRDefault="00E7243E" w:rsidP="00E7243E">
      <w:pPr>
        <w:pStyle w:val="3"/>
        <w:rPr>
          <w:rFonts w:eastAsia="SimSun"/>
          <w:lang w:eastAsia="zh-CN"/>
        </w:rPr>
      </w:pPr>
      <w:bookmarkStart w:id="7" w:name="_Toc535320640"/>
      <w:r w:rsidRPr="005A07C7">
        <w:rPr>
          <w:rFonts w:eastAsia="SimSun"/>
        </w:rPr>
        <w:t>6.7.1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General</w:t>
      </w:r>
      <w:bookmarkEnd w:id="7"/>
    </w:p>
    <w:p w14:paraId="32ED2027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A07C7">
        <w:t xml:space="preserve">The transmitter intermodulation requirement is a measure of the capability of the transmitter unit to inhibit the generation of signals in its non-linear elements caused by presence of the wanted signal and an interfering signal reaching the transmitter unit via the </w:t>
      </w:r>
      <w:r w:rsidRPr="005A07C7">
        <w:rPr>
          <w:rFonts w:eastAsia="SimSun"/>
          <w:lang w:eastAsia="zh-CN"/>
        </w:rPr>
        <w:t xml:space="preserve">antenna, </w:t>
      </w:r>
      <w:r w:rsidRPr="005A07C7">
        <w:t xml:space="preserve">RDN and antenna array. The requirement shall apply during the transmitter ON period and the </w:t>
      </w:r>
      <w:r w:rsidRPr="005A07C7">
        <w:rPr>
          <w:i/>
        </w:rPr>
        <w:t>transmitter transient period</w:t>
      </w:r>
      <w:r w:rsidRPr="005A07C7">
        <w:t>.</w:t>
      </w:r>
    </w:p>
    <w:p w14:paraId="4DF740C6" w14:textId="77777777" w:rsidR="00E7243E" w:rsidRPr="005A07C7" w:rsidRDefault="00E7243E" w:rsidP="00E7243E">
      <w:r w:rsidRPr="005A07C7">
        <w:rPr>
          <w:rFonts w:eastAsia="SimSun"/>
          <w:lang w:eastAsia="zh-CN"/>
        </w:rPr>
        <w:t xml:space="preserve">For </w:t>
      </w:r>
      <w:r w:rsidRPr="005A07C7">
        <w:rPr>
          <w:rFonts w:eastAsia="SimSun"/>
          <w:i/>
          <w:lang w:eastAsia="zh-CN"/>
        </w:rPr>
        <w:t>BS type 1-C</w:t>
      </w:r>
      <w:r w:rsidRPr="005A07C7">
        <w:rPr>
          <w:rFonts w:eastAsia="SimSun"/>
          <w:lang w:eastAsia="zh-CN"/>
        </w:rPr>
        <w:t>, t</w:t>
      </w:r>
      <w:r w:rsidRPr="005A07C7">
        <w:t xml:space="preserve">he transmitter intermodulation level is the power of the intermodulation products when an interfering signal is injected into the </w:t>
      </w:r>
      <w:r w:rsidRPr="005A07C7">
        <w:rPr>
          <w:i/>
        </w:rPr>
        <w:t>antenna connector</w:t>
      </w:r>
      <w:r w:rsidRPr="005A07C7">
        <w:t>.</w:t>
      </w:r>
    </w:p>
    <w:p w14:paraId="217CC625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</w:pPr>
      <w:r w:rsidRPr="005A07C7">
        <w:rPr>
          <w:rFonts w:eastAsia="SimSun"/>
          <w:lang w:eastAsia="zh-CN"/>
        </w:rPr>
        <w:t xml:space="preserve">For </w:t>
      </w:r>
      <w:r w:rsidRPr="005A07C7">
        <w:rPr>
          <w:rFonts w:eastAsia="SimSun"/>
          <w:i/>
          <w:lang w:eastAsia="zh-CN"/>
        </w:rPr>
        <w:t>BS type 1-H</w:t>
      </w:r>
      <w:r w:rsidRPr="005A07C7">
        <w:rPr>
          <w:rFonts w:eastAsia="SimSun"/>
          <w:lang w:eastAsia="zh-CN"/>
        </w:rPr>
        <w:t>, t</w:t>
      </w:r>
      <w:r w:rsidRPr="005A07C7">
        <w:t xml:space="preserve">he transmitter intermodulation level is the power of the intermodulation products when an interfering signal is injected into the </w:t>
      </w:r>
      <w:r w:rsidRPr="005A07C7">
        <w:rPr>
          <w:i/>
        </w:rPr>
        <w:t>TAB connector</w:t>
      </w:r>
      <w:r w:rsidRPr="005A07C7">
        <w:t>.</w:t>
      </w:r>
    </w:p>
    <w:p w14:paraId="4ACA4797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A07C7">
        <w:t xml:space="preserve">For </w:t>
      </w:r>
      <w:r w:rsidRPr="005A07C7">
        <w:rPr>
          <w:i/>
        </w:rPr>
        <w:t>BS type 1-H</w:t>
      </w:r>
      <w:r w:rsidRPr="005A07C7">
        <w:t>, there are two types of transmitter intermodulation cases captured by the transmitter intermodulation requirement:</w:t>
      </w:r>
    </w:p>
    <w:p w14:paraId="4D295701" w14:textId="77777777" w:rsidR="00E7243E" w:rsidRPr="005A07C7" w:rsidRDefault="00E7243E" w:rsidP="00E7243E">
      <w:pPr>
        <w:pStyle w:val="B1"/>
      </w:pPr>
      <w:r w:rsidRPr="005A07C7">
        <w:t>1)</w:t>
      </w:r>
      <w:r w:rsidRPr="005A07C7">
        <w:tab/>
        <w:t>Co-location transmitter intermodulation in which the interfering signal is from a co-located base station.</w:t>
      </w:r>
    </w:p>
    <w:p w14:paraId="45FB9176" w14:textId="77777777" w:rsidR="00E7243E" w:rsidRPr="005A07C7" w:rsidRDefault="00E7243E" w:rsidP="00E7243E">
      <w:pPr>
        <w:pStyle w:val="B1"/>
      </w:pPr>
      <w:r w:rsidRPr="005A07C7">
        <w:t>2)</w:t>
      </w:r>
      <w:r w:rsidRPr="005A07C7">
        <w:tab/>
        <w:t xml:space="preserve">Intra-system transmitter intermodulation in which the interfering signal is from other transmitter units within the </w:t>
      </w:r>
      <w:r w:rsidRPr="005A07C7">
        <w:rPr>
          <w:i/>
        </w:rPr>
        <w:t>BS type 1-H</w:t>
      </w:r>
      <w:r w:rsidRPr="005A07C7">
        <w:t>.</w:t>
      </w:r>
    </w:p>
    <w:p w14:paraId="5F083C60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For </w:t>
      </w:r>
      <w:r w:rsidRPr="005A07C7">
        <w:rPr>
          <w:i/>
        </w:rPr>
        <w:t>BS type 1-H</w:t>
      </w:r>
      <w:r w:rsidRPr="005A07C7">
        <w:t>, the co-location transmitter intermodulation requirement is considered sufficient if the interference signal for the co-location requirement is higher than the declared interference signal for intra-system transmitter intermodulation requirement.</w:t>
      </w:r>
    </w:p>
    <w:p w14:paraId="5A0106EA" w14:textId="77777777" w:rsidR="00E7243E" w:rsidRPr="005A07C7" w:rsidRDefault="00E7243E" w:rsidP="00E7243E">
      <w:pPr>
        <w:pStyle w:val="3"/>
        <w:rPr>
          <w:lang w:eastAsia="zh-CN"/>
        </w:rPr>
      </w:pPr>
      <w:bookmarkStart w:id="8" w:name="_Toc535320641"/>
      <w:r w:rsidRPr="005A07C7">
        <w:t>6.7.2</w:t>
      </w:r>
      <w:r w:rsidRPr="005A07C7">
        <w:tab/>
      </w:r>
      <w:r w:rsidRPr="005A07C7">
        <w:rPr>
          <w:lang w:eastAsia="zh-CN"/>
        </w:rPr>
        <w:t xml:space="preserve">Minimum requirements for BS </w:t>
      </w:r>
      <w:r w:rsidRPr="005A07C7">
        <w:t>type 1-C</w:t>
      </w:r>
      <w:bookmarkEnd w:id="8"/>
    </w:p>
    <w:p w14:paraId="74732941" w14:textId="77777777" w:rsidR="00E7243E" w:rsidRPr="005A07C7" w:rsidRDefault="00E7243E" w:rsidP="00E7243E">
      <w:pPr>
        <w:pStyle w:val="4"/>
        <w:rPr>
          <w:rFonts w:eastAsia="SimSun"/>
        </w:rPr>
      </w:pPr>
      <w:bookmarkStart w:id="9" w:name="_Toc535320642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Co-location m</w:t>
      </w:r>
      <w:r w:rsidRPr="005A07C7">
        <w:rPr>
          <w:rFonts w:eastAsia="SimSun"/>
        </w:rPr>
        <w:t>inimum requirements</w:t>
      </w:r>
      <w:bookmarkEnd w:id="9"/>
    </w:p>
    <w:p w14:paraId="01029230" w14:textId="77777777" w:rsidR="00E7243E" w:rsidRPr="005A07C7" w:rsidRDefault="00E7243E" w:rsidP="00E7243E">
      <w:r w:rsidRPr="005A07C7">
        <w:t xml:space="preserve">For </w:t>
      </w:r>
      <w:r w:rsidRPr="005A07C7">
        <w:rPr>
          <w:i/>
          <w:lang w:eastAsia="zh-CN"/>
        </w:rPr>
        <w:t>BS type 1-C</w:t>
      </w:r>
      <w:r w:rsidRPr="005A07C7">
        <w:rPr>
          <w:lang w:eastAsia="zh-CN"/>
        </w:rPr>
        <w:t>,</w:t>
      </w:r>
      <w:r w:rsidRPr="005A07C7">
        <w:rPr>
          <w:rFonts w:cs="v5.0.0"/>
        </w:rPr>
        <w:t xml:space="preserve"> </w:t>
      </w:r>
      <w:r w:rsidRPr="005A07C7">
        <w:rPr>
          <w:lang w:eastAsia="zh-CN"/>
        </w:rPr>
        <w:t>t</w:t>
      </w:r>
      <w:r w:rsidRPr="005A07C7">
        <w:t>he wanted signal and interfering signal centre frequency is specified in table 6.7</w:t>
      </w:r>
      <w:r w:rsidRPr="005A07C7">
        <w:rPr>
          <w:lang w:eastAsia="zh-CN"/>
        </w:rPr>
        <w:t>.2.1</w:t>
      </w:r>
      <w:r w:rsidRPr="005A07C7">
        <w:noBreakHyphen/>
        <w:t>1</w:t>
      </w:r>
      <w:r w:rsidRPr="005A07C7">
        <w:rPr>
          <w:lang w:eastAsia="zh-CN"/>
        </w:rPr>
        <w:t xml:space="preserve">, where interfering signal level is </w:t>
      </w:r>
      <w:r w:rsidRPr="005A07C7">
        <w:t>Rated total output power</w:t>
      </w:r>
      <w:r w:rsidRPr="005A07C7">
        <w:rPr>
          <w:lang w:eastAsia="zh-CN"/>
        </w:rPr>
        <w:t xml:space="preserve"> (</w:t>
      </w: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</w:t>
      </w:r>
      <w:proofErr w:type="gramStart"/>
      <w:r w:rsidRPr="005A07C7">
        <w:rPr>
          <w:vertAlign w:val="subscript"/>
          <w:lang w:eastAsia="zh-CN"/>
        </w:rPr>
        <w:t>,t,AC</w:t>
      </w:r>
      <w:proofErr w:type="spellEnd"/>
      <w:proofErr w:type="gramEnd"/>
      <w:r w:rsidRPr="005A07C7">
        <w:rPr>
          <w:lang w:eastAsia="zh-CN"/>
        </w:rPr>
        <w:t xml:space="preserve">) at </w:t>
      </w:r>
      <w:r w:rsidRPr="005A07C7">
        <w:rPr>
          <w:i/>
          <w:lang w:eastAsia="zh-CN"/>
        </w:rPr>
        <w:t>antenna connector</w:t>
      </w:r>
      <w:r w:rsidRPr="005A07C7">
        <w:rPr>
          <w:lang w:eastAsia="zh-CN"/>
        </w:rPr>
        <w:t xml:space="preserve"> </w:t>
      </w:r>
      <w:r w:rsidRPr="005A07C7">
        <w:t xml:space="preserve">in the </w:t>
      </w:r>
      <w:r w:rsidRPr="005A07C7">
        <w:rPr>
          <w:i/>
        </w:rPr>
        <w:t>operating band</w:t>
      </w:r>
      <w:r w:rsidRPr="005A07C7">
        <w:t xml:space="preserve"> – 30 </w:t>
      </w:r>
      <w:proofErr w:type="spellStart"/>
      <w:r w:rsidRPr="005A07C7">
        <w:t>dB.</w:t>
      </w:r>
      <w:proofErr w:type="spellEnd"/>
    </w:p>
    <w:p w14:paraId="5AAEDA62" w14:textId="77777777" w:rsidR="00E7243E" w:rsidRPr="005A07C7" w:rsidRDefault="00E7243E" w:rsidP="00E7243E">
      <w:pPr>
        <w:rPr>
          <w:lang w:eastAsia="zh-CN"/>
        </w:rPr>
      </w:pPr>
      <w:r w:rsidRPr="005A07C7">
        <w:t xml:space="preserve">The requirement is applicable outside the </w:t>
      </w:r>
      <w:r w:rsidRPr="005A07C7">
        <w:rPr>
          <w:lang w:eastAsia="zh-CN"/>
        </w:rPr>
        <w:t xml:space="preserve">Base Station </w:t>
      </w:r>
      <w:r w:rsidRPr="005A07C7">
        <w:t>RF Bandwidth</w:t>
      </w:r>
      <w:r w:rsidRPr="005A07C7">
        <w:rPr>
          <w:rFonts w:eastAsia="SimSun"/>
          <w:lang w:val="en-US" w:eastAsia="zh-CN"/>
        </w:rPr>
        <w:t xml:space="preserve"> or Radio Bandwidth</w:t>
      </w:r>
      <w:r w:rsidRPr="005A07C7">
        <w:t>. The interfering signal offset is defined relative to the Base Station RF Bandwidth edges</w:t>
      </w:r>
      <w:r w:rsidRPr="005A07C7">
        <w:rPr>
          <w:rFonts w:eastAsia="SimSun"/>
          <w:lang w:val="en-US" w:eastAsia="zh-CN"/>
        </w:rPr>
        <w:t xml:space="preserve"> or Radio Bandwidth edges</w:t>
      </w:r>
      <w:r w:rsidRPr="005A07C7">
        <w:t>.</w:t>
      </w:r>
    </w:p>
    <w:p w14:paraId="00FCBC1F" w14:textId="77777777" w:rsidR="00E7243E" w:rsidRPr="005A07C7" w:rsidRDefault="00E7243E" w:rsidP="00E7243E">
      <w:r w:rsidRPr="005A07C7">
        <w:t>For a BS operating in non-contiguous spectrum, the requirement is also applicable inside a sub-block gap for interfering signal offsets where the interfering signal falls completely within the sub-block gap. The interfering signal offset is defined relative to the sub-block edges.</w:t>
      </w:r>
    </w:p>
    <w:p w14:paraId="7AC99A05" w14:textId="77777777" w:rsidR="00E7243E" w:rsidRPr="005A07C7" w:rsidRDefault="00E7243E" w:rsidP="00E7243E">
      <w:pPr>
        <w:rPr>
          <w:rFonts w:eastAsia="SimSun"/>
          <w:lang w:val="en-US" w:eastAsia="zh-CN"/>
        </w:rPr>
      </w:pPr>
      <w:r w:rsidRPr="005A07C7">
        <w:t xml:space="preserve">For a </w:t>
      </w:r>
      <w:r w:rsidRPr="005A07C7">
        <w:rPr>
          <w:i/>
        </w:rPr>
        <w:t>multi-band connector</w:t>
      </w:r>
      <w:r w:rsidRPr="005A07C7">
        <w:t xml:space="preserve">, the requirement shall apply relative to the Base Station RF Bandwidth edges of each supported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eastAsia="SimSun"/>
          <w:lang w:val="en-US" w:eastAsia="zh-CN"/>
        </w:rPr>
        <w:t>3*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t xml:space="preserve"> </w:t>
      </w:r>
      <w:r w:rsidRPr="005A07C7">
        <w:rPr>
          <w:rFonts w:eastAsia="SimSun"/>
          <w:lang w:val="en-US" w:eastAsia="zh-CN"/>
        </w:rPr>
        <w:t xml:space="preserve">(where 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rPr>
          <w:lang w:val="en-US" w:eastAsia="zh-CN"/>
        </w:rPr>
        <w:t xml:space="preserve"> </w:t>
      </w:r>
      <w:r w:rsidRPr="005A07C7">
        <w:rPr>
          <w:rFonts w:eastAsia="SimSun"/>
          <w:lang w:val="en-US" w:eastAsia="zh-CN"/>
        </w:rPr>
        <w:t xml:space="preserve">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>, the requirement in the gap shall apply only for interfering signal offsets where the interfering signal falls completely within the Inter RF Bandwidth gap.</w:t>
      </w:r>
    </w:p>
    <w:p w14:paraId="2326AAD4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</w:t>
      </w:r>
      <w:r w:rsidRPr="005A07C7">
        <w:rPr>
          <w:rFonts w:eastAsia="SimSun"/>
          <w:lang w:eastAsia="zh-CN"/>
        </w:rPr>
        <w:t>3</w:t>
      </w:r>
      <w:r w:rsidRPr="005A07C7">
        <w:t>, 6.6.</w:t>
      </w:r>
      <w:r w:rsidRPr="005A07C7">
        <w:rPr>
          <w:rFonts w:eastAsia="SimSun"/>
          <w:lang w:eastAsia="zh-CN"/>
        </w:rPr>
        <w:t>4</w:t>
      </w:r>
      <w:r w:rsidRPr="005A07C7">
        <w:t xml:space="preserve"> and 6.6.</w:t>
      </w:r>
      <w:r w:rsidRPr="005A07C7">
        <w:rPr>
          <w:rFonts w:eastAsia="SimSun"/>
          <w:lang w:eastAsia="zh-CN"/>
        </w:rPr>
        <w:t>5</w:t>
      </w:r>
      <w:r w:rsidRPr="005A07C7">
        <w:t xml:space="preserve"> in the presence of an</w:t>
      </w:r>
      <w:r w:rsidRPr="005A07C7">
        <w:rPr>
          <w:rFonts w:eastAsia="SimSun"/>
          <w:lang w:eastAsia="zh-CN"/>
        </w:rPr>
        <w:t xml:space="preserve"> NR</w:t>
      </w:r>
      <w:r w:rsidRPr="005A07C7">
        <w:t xml:space="preserve"> interfering signal according to table 6.7.</w:t>
      </w:r>
      <w:r w:rsidRPr="005A07C7">
        <w:rPr>
          <w:rFonts w:eastAsia="SimSun"/>
          <w:lang w:eastAsia="zh-CN"/>
        </w:rPr>
        <w:t>2.1</w:t>
      </w:r>
      <w:r w:rsidRPr="005A07C7">
        <w:t>-1.</w:t>
      </w:r>
    </w:p>
    <w:p w14:paraId="1D745385" w14:textId="77777777" w:rsidR="00E7243E" w:rsidRPr="005A07C7" w:rsidRDefault="00E7243E" w:rsidP="00E7243E">
      <w:pPr>
        <w:pStyle w:val="TH"/>
        <w:rPr>
          <w:rFonts w:eastAsia="SimSun"/>
          <w:lang w:eastAsia="zh-CN"/>
        </w:rPr>
      </w:pPr>
      <w:r w:rsidRPr="005A07C7">
        <w:lastRenderedPageBreak/>
        <w:t xml:space="preserve">Table </w:t>
      </w:r>
      <w:r w:rsidRPr="005A07C7">
        <w:rPr>
          <w:rFonts w:eastAsia="SimSun"/>
          <w:lang w:eastAsia="zh-CN"/>
        </w:rPr>
        <w:t>6.7.2.1-1</w:t>
      </w:r>
      <w:r w:rsidRPr="005A07C7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7243E" w:rsidRPr="005A07C7" w14:paraId="228F73CA" w14:textId="77777777" w:rsidTr="00FF22F4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12B4DA41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3F25A749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5C3BD223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459BECF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31F9EE68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single carrier</w:t>
            </w:r>
            <w:r w:rsidRPr="005A07C7">
              <w:rPr>
                <w:rFonts w:hint="eastAsia"/>
                <w:lang w:val="en-US" w:eastAsia="zh-CN"/>
              </w:rPr>
              <w:t>,</w:t>
            </w:r>
            <w:r w:rsidRPr="005A07C7">
              <w:rPr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4B487B10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DF9780E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667FAE24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 xml:space="preserve">NR </w:t>
            </w:r>
            <w:r w:rsidRPr="005A07C7">
              <w:rPr>
                <w:szCs w:val="18"/>
              </w:rPr>
              <w:t>signal</w:t>
            </w:r>
            <w:r w:rsidRPr="005A07C7">
              <w:rPr>
                <w:szCs w:val="18"/>
                <w:lang w:eastAsia="zh-CN"/>
              </w:rPr>
              <w:t>,</w:t>
            </w:r>
            <w:r w:rsidRPr="005A07C7">
              <w:rPr>
                <w:szCs w:val="18"/>
              </w:rPr>
              <w:t xml:space="preserve"> </w:t>
            </w:r>
            <w:r w:rsidRPr="005A07C7">
              <w:rPr>
                <w:szCs w:val="18"/>
                <w:lang w:eastAsia="zh-CN"/>
              </w:rPr>
              <w:t xml:space="preserve">the supported minimum </w:t>
            </w:r>
            <w:r w:rsidRPr="005A07C7">
              <w:rPr>
                <w:i/>
                <w:szCs w:val="18"/>
                <w:lang w:eastAsia="zh-CN"/>
              </w:rPr>
              <w:t>BS channel bandwidth</w:t>
            </w:r>
            <w:r w:rsidRPr="005A07C7">
              <w:rPr>
                <w:szCs w:val="18"/>
                <w:lang w:eastAsia="zh-CN"/>
              </w:rPr>
              <w:t xml:space="preserve"> (</w:t>
            </w:r>
            <w:proofErr w:type="spellStart"/>
            <w:r w:rsidRPr="005A07C7">
              <w:rPr>
                <w:szCs w:val="18"/>
                <w:lang w:eastAsia="zh-CN"/>
              </w:rPr>
              <w:t>BW</w:t>
            </w:r>
            <w:r w:rsidRPr="005A07C7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A07C7">
              <w:rPr>
                <w:szCs w:val="18"/>
                <w:lang w:eastAsia="zh-CN"/>
              </w:rPr>
              <w:t xml:space="preserve">) with 15 kHz SCS </w:t>
            </w:r>
            <w:r w:rsidRPr="005A07C7">
              <w:rPr>
                <w:szCs w:val="18"/>
              </w:rPr>
              <w:t xml:space="preserve">of </w:t>
            </w:r>
            <w:r w:rsidRPr="005A07C7">
              <w:rPr>
                <w:szCs w:val="18"/>
                <w:lang w:eastAsia="zh-CN"/>
              </w:rPr>
              <w:t>the band</w:t>
            </w:r>
          </w:p>
        </w:tc>
      </w:tr>
      <w:tr w:rsidR="00E7243E" w:rsidRPr="005A07C7" w14:paraId="5A11CCD1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36A5E270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14ECC36C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t>Rated total output power (</w:t>
            </w:r>
            <w:proofErr w:type="spellStart"/>
            <w:r w:rsidRPr="005A07C7">
              <w:rPr>
                <w:lang w:eastAsia="zh-CN"/>
              </w:rPr>
              <w:t>P</w:t>
            </w:r>
            <w:r w:rsidRPr="005A07C7">
              <w:rPr>
                <w:vertAlign w:val="subscript"/>
                <w:lang w:eastAsia="zh-CN"/>
              </w:rPr>
              <w:t>rated,t,AC</w:t>
            </w:r>
            <w:proofErr w:type="spellEnd"/>
            <w:r w:rsidRPr="005A07C7">
              <w:t xml:space="preserve">) in the </w:t>
            </w:r>
            <w:r w:rsidRPr="005A07C7">
              <w:rPr>
                <w:i/>
              </w:rPr>
              <w:t>operating band</w:t>
            </w:r>
            <w:r w:rsidRPr="005A07C7">
              <w:t xml:space="preserve"> – 30 dB</w:t>
            </w:r>
          </w:p>
        </w:tc>
      </w:tr>
      <w:tr w:rsidR="00E7243E" w:rsidRPr="005A07C7" w14:paraId="53A1EFDC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7EB4BCF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 xml:space="preserve">Interfering signal centre frequency offset from </w:t>
            </w:r>
            <w:r w:rsidRPr="005A07C7">
              <w:rPr>
                <w:szCs w:val="18"/>
                <w:lang w:eastAsia="zh-CN"/>
              </w:rPr>
              <w:t xml:space="preserve">the </w:t>
            </w:r>
            <w:r w:rsidRPr="005A07C7">
              <w:rPr>
                <w:szCs w:val="18"/>
              </w:rPr>
              <w:t>lower/upper edge of the wanted signal</w:t>
            </w:r>
            <w:r w:rsidRPr="005A07C7">
              <w:rPr>
                <w:rFonts w:cs="Arial"/>
              </w:rPr>
              <w:t xml:space="preserve"> or edge of sub-block inside a sub-block gap</w:t>
            </w:r>
          </w:p>
        </w:tc>
        <w:tc>
          <w:tcPr>
            <w:tcW w:w="3402" w:type="dxa"/>
            <w:shd w:val="clear" w:color="auto" w:fill="auto"/>
          </w:tcPr>
          <w:p w14:paraId="18C834E5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position w:val="-28"/>
              </w:rPr>
              <w:object w:dxaOrig="2500" w:dyaOrig="680" w14:anchorId="189594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1pt;height:29.55pt" o:ole="">
                  <v:imagedata r:id="rId13" o:title=""/>
                </v:shape>
                <o:OLEObject Type="Embed" ProgID="Equation.3" ShapeID="_x0000_i1025" DrawAspect="Content" ObjectID="_1615645217" r:id="rId14"/>
              </w:object>
            </w:r>
            <w:r w:rsidRPr="005A07C7">
              <w:t>, for n=1, 2 and 3</w:t>
            </w:r>
            <w:r w:rsidRPr="005A07C7">
              <w:rPr>
                <w:szCs w:val="18"/>
              </w:rPr>
              <w:t xml:space="preserve"> </w:t>
            </w:r>
          </w:p>
        </w:tc>
      </w:tr>
      <w:tr w:rsidR="00E7243E" w:rsidRPr="005A07C7" w14:paraId="7BAB7267" w14:textId="77777777" w:rsidTr="00FF22F4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067BAD62" w14:textId="77777777" w:rsidR="00E7243E" w:rsidRDefault="00E7243E" w:rsidP="00FF22F4">
            <w:pPr>
              <w:pStyle w:val="TAN"/>
              <w:rPr>
                <w:ins w:id="10" w:author="Naoto Iizasa(NTT DOCOMO)" w:date="2019-02-13T14:04:00Z"/>
                <w:lang w:eastAsia="ja-JP"/>
              </w:rPr>
            </w:pPr>
            <w:r w:rsidRPr="005A07C7">
              <w:t>NOTE</w:t>
            </w:r>
            <w:ins w:id="11" w:author="Naoto Iizasa(NTT DOCOMO)" w:date="2019-02-13T14:04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tab/>
            </w:r>
            <w:r w:rsidRPr="005A07C7">
              <w:rPr>
                <w:lang w:eastAsia="zh-CN"/>
              </w:rPr>
              <w:t xml:space="preserve">Interfering signal positions that are partially or completely outside of any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5A07C7">
              <w:rPr>
                <w:i/>
                <w:lang w:eastAsia="zh-CN"/>
              </w:rPr>
              <w:t>operating bands</w:t>
            </w:r>
            <w:r w:rsidRPr="005A07C7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>, TS 38.141-1 [5] provides further guidance regarding appropriate test requirements.</w:t>
            </w:r>
          </w:p>
          <w:p w14:paraId="51B72FA3" w14:textId="4B1D1DD0" w:rsidR="00E7243E" w:rsidRPr="005A07C7" w:rsidRDefault="00E7243E" w:rsidP="006A6142">
            <w:pPr>
              <w:pStyle w:val="TAN"/>
              <w:rPr>
                <w:lang w:eastAsia="ja-JP"/>
              </w:rPr>
            </w:pPr>
            <w:ins w:id="12" w:author="Naoto Iizasa(NTT DOCOMO)" w:date="2019-02-13T14:04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7B50D2B9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66B10668" w14:textId="77777777" w:rsidR="00E7243E" w:rsidRPr="005A07C7" w:rsidRDefault="00E7243E" w:rsidP="00E7243E">
      <w:pPr>
        <w:pStyle w:val="4"/>
        <w:rPr>
          <w:rFonts w:eastAsia="SimSun"/>
          <w:lang w:eastAsia="zh-CN"/>
        </w:rPr>
      </w:pPr>
      <w:bookmarkStart w:id="13" w:name="_Toc535320643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ab/>
        <w:t>A</w:t>
      </w:r>
      <w:r w:rsidRPr="005A07C7">
        <w:rPr>
          <w:rFonts w:eastAsia="SimSun"/>
          <w:lang w:eastAsia="zh-CN"/>
        </w:rPr>
        <w:t>dditional</w:t>
      </w:r>
      <w:r w:rsidRPr="005A07C7">
        <w:rPr>
          <w:rFonts w:eastAsia="SimSun"/>
        </w:rPr>
        <w:t xml:space="preserve"> requirement</w:t>
      </w:r>
      <w:r w:rsidRPr="005A07C7">
        <w:rPr>
          <w:rFonts w:eastAsia="SimSun"/>
          <w:lang w:eastAsia="zh-CN"/>
        </w:rPr>
        <w:t>s</w:t>
      </w:r>
      <w:bookmarkEnd w:id="13"/>
    </w:p>
    <w:p w14:paraId="304F9FB8" w14:textId="77777777" w:rsidR="00E7243E" w:rsidRPr="005A07C7" w:rsidRDefault="00E7243E" w:rsidP="00E7243E">
      <w:pPr>
        <w:pStyle w:val="Guidance"/>
        <w:rPr>
          <w:rFonts w:eastAsia="SimSun"/>
          <w:color w:val="auto"/>
          <w:lang w:eastAsia="zh-CN"/>
        </w:rPr>
      </w:pPr>
      <w:r w:rsidRPr="005A07C7">
        <w:rPr>
          <w:rFonts w:eastAsia="SimSun"/>
          <w:color w:val="auto"/>
          <w:lang w:eastAsia="zh-CN"/>
        </w:rPr>
        <w:t>TBD</w:t>
      </w:r>
    </w:p>
    <w:p w14:paraId="79AF2ACF" w14:textId="77777777" w:rsidR="00E7243E" w:rsidRPr="005A07C7" w:rsidRDefault="00E7243E" w:rsidP="00E7243E">
      <w:pPr>
        <w:pStyle w:val="3"/>
        <w:rPr>
          <w:lang w:eastAsia="zh-CN"/>
        </w:rPr>
      </w:pPr>
      <w:bookmarkStart w:id="14" w:name="_Toc535320644"/>
      <w:r w:rsidRPr="005A07C7">
        <w:t>6.7.</w:t>
      </w:r>
      <w:r w:rsidRPr="005A07C7">
        <w:rPr>
          <w:lang w:eastAsia="zh-CN"/>
        </w:rPr>
        <w:t>3</w:t>
      </w:r>
      <w:r w:rsidRPr="005A07C7">
        <w:tab/>
      </w:r>
      <w:r w:rsidRPr="005A07C7">
        <w:rPr>
          <w:lang w:eastAsia="zh-CN"/>
        </w:rPr>
        <w:t xml:space="preserve">Minimum requirements for BS </w:t>
      </w:r>
      <w:r w:rsidRPr="005A07C7">
        <w:t>type 1-H</w:t>
      </w:r>
      <w:bookmarkEnd w:id="14"/>
    </w:p>
    <w:p w14:paraId="500A46A7" w14:textId="77777777" w:rsidR="00E7243E" w:rsidRPr="005A07C7" w:rsidRDefault="00E7243E" w:rsidP="00E7243E">
      <w:pPr>
        <w:pStyle w:val="4"/>
        <w:rPr>
          <w:rFonts w:eastAsia="SimSun"/>
          <w:lang w:eastAsia="zh-CN"/>
        </w:rPr>
      </w:pPr>
      <w:bookmarkStart w:id="15" w:name="_Toc535320645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Co-location m</w:t>
      </w:r>
      <w:r w:rsidRPr="005A07C7">
        <w:rPr>
          <w:rFonts w:eastAsia="SimSun"/>
        </w:rPr>
        <w:t>inimum requirements</w:t>
      </w:r>
      <w:bookmarkEnd w:id="15"/>
    </w:p>
    <w:p w14:paraId="35454D75" w14:textId="77777777" w:rsidR="00E7243E" w:rsidRPr="005A07C7" w:rsidRDefault="00E7243E" w:rsidP="00E7243E">
      <w:pPr>
        <w:rPr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6.6.3, 6.6.4 and 6.6.5 in the presence of an NR interfering signal according to </w:t>
      </w:r>
      <w:r w:rsidRPr="005A07C7">
        <w:rPr>
          <w:rFonts w:eastAsia="SimSun"/>
          <w:lang w:eastAsia="zh-CN"/>
        </w:rPr>
        <w:t>table 6.7.3.1-1</w:t>
      </w:r>
    </w:p>
    <w:p w14:paraId="3EB964B6" w14:textId="77777777" w:rsidR="00E7243E" w:rsidRPr="005A07C7" w:rsidRDefault="00E7243E" w:rsidP="00E7243E">
      <w:r w:rsidRPr="005A07C7">
        <w:t xml:space="preserve">The requirement is applicable outside the </w:t>
      </w:r>
      <w:r w:rsidRPr="005A07C7">
        <w:rPr>
          <w:i/>
        </w:rPr>
        <w:t>Base Station RF Bandwidth edges</w:t>
      </w:r>
      <w:r w:rsidRPr="005A07C7">
        <w:t xml:space="preserve">. The interfering signal offset is defined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or </w:t>
      </w:r>
      <w:r w:rsidRPr="005A07C7">
        <w:rPr>
          <w:i/>
        </w:rPr>
        <w:t>Radio Bandwidth</w:t>
      </w:r>
      <w:r w:rsidRPr="005A07C7">
        <w:t xml:space="preserve"> edges.</w:t>
      </w:r>
    </w:p>
    <w:p w14:paraId="69596079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TAB connectors</w:t>
      </w:r>
      <w:r w:rsidRPr="005A07C7">
        <w:t xml:space="preserve"> supporting operation in </w:t>
      </w:r>
      <w:r w:rsidRPr="005A07C7">
        <w:rPr>
          <w:i/>
        </w:rPr>
        <w:t>non-contiguous spectrum</w:t>
      </w:r>
      <w:r w:rsidRPr="005A07C7">
        <w:t xml:space="preserve">, the requirement is also applicable inside a </w:t>
      </w:r>
      <w:r w:rsidRPr="005A07C7">
        <w:rPr>
          <w:i/>
        </w:rPr>
        <w:t>sub-block gap</w:t>
      </w:r>
      <w:r w:rsidRPr="005A07C7">
        <w:t xml:space="preserve"> for interfering signal offsets where the interfering signal falls completely within the </w:t>
      </w:r>
      <w:r w:rsidRPr="005A07C7">
        <w:rPr>
          <w:i/>
        </w:rPr>
        <w:t>sub-block gap</w:t>
      </w:r>
      <w:r w:rsidRPr="005A07C7">
        <w:t xml:space="preserve">. The interfering signal offset is defined relative to the </w:t>
      </w:r>
      <w:r w:rsidRPr="005A07C7">
        <w:rPr>
          <w:i/>
        </w:rPr>
        <w:t>sub-block</w:t>
      </w:r>
      <w:r w:rsidRPr="005A07C7">
        <w:t xml:space="preserve"> edges.</w:t>
      </w:r>
    </w:p>
    <w:p w14:paraId="24D6F14D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multi-band connector</w:t>
      </w:r>
      <w:r w:rsidRPr="005A07C7">
        <w:t xml:space="preserve">, the requirement shall apply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of each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eastAsia="SimSun"/>
          <w:lang w:val="en-US" w:eastAsia="zh-CN"/>
        </w:rPr>
        <w:t>3*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t xml:space="preserve"> </w:t>
      </w:r>
      <w:r w:rsidRPr="005A07C7">
        <w:rPr>
          <w:rFonts w:eastAsia="SimSun"/>
          <w:lang w:val="en-US" w:eastAsia="zh-CN"/>
        </w:rPr>
        <w:t xml:space="preserve">(where 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rPr>
          <w:rFonts w:eastAsia="SimSun"/>
          <w:lang w:val="en-US" w:eastAsia="zh-CN"/>
        </w:rPr>
        <w:t xml:space="preserve"> 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 xml:space="preserve">, the requirement in the gap shall apply only for interfering signal offsets where the interfering signal falls completely within the </w:t>
      </w:r>
      <w:r w:rsidRPr="005A07C7">
        <w:rPr>
          <w:i/>
        </w:rPr>
        <w:t>inter RF Bandwidth gap</w:t>
      </w:r>
      <w:r w:rsidRPr="005A07C7">
        <w:t>.</w:t>
      </w:r>
    </w:p>
    <w:p w14:paraId="64F3EDAA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7CF172AA" w14:textId="77777777" w:rsidR="00E7243E" w:rsidRPr="005A07C7" w:rsidRDefault="00E7243E" w:rsidP="00E7243E">
      <w:pPr>
        <w:pStyle w:val="TH"/>
        <w:rPr>
          <w:rFonts w:eastAsia="SimSun"/>
          <w:lang w:eastAsia="zh-CN"/>
        </w:rPr>
      </w:pPr>
      <w:r w:rsidRPr="005A07C7">
        <w:lastRenderedPageBreak/>
        <w:t xml:space="preserve">Table </w:t>
      </w:r>
      <w:r w:rsidRPr="005A07C7">
        <w:rPr>
          <w:rFonts w:eastAsia="SimSun"/>
          <w:lang w:eastAsia="zh-CN"/>
        </w:rPr>
        <w:t>6.7.3.1-1</w:t>
      </w:r>
      <w:r w:rsidRPr="005A07C7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7243E" w:rsidRPr="005A07C7" w14:paraId="1CFF22E3" w14:textId="77777777" w:rsidTr="00FF22F4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55C8D0C7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13FE4739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57519711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02EA1564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69435645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single carrier</w:t>
            </w:r>
            <w:r w:rsidRPr="005A07C7">
              <w:rPr>
                <w:rFonts w:cs="Arial" w:hint="eastAsia"/>
                <w:lang w:val="en-US" w:eastAsia="zh-CN"/>
              </w:rPr>
              <w:t>,</w:t>
            </w:r>
            <w:r w:rsidRPr="005A07C7">
              <w:rPr>
                <w:rFonts w:cs="Arial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18DA8F40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01D5DA3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319E16B9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 xml:space="preserve">NR </w:t>
            </w:r>
            <w:r w:rsidRPr="005A07C7">
              <w:rPr>
                <w:szCs w:val="18"/>
              </w:rPr>
              <w:t>signal</w:t>
            </w:r>
            <w:r w:rsidRPr="005A07C7">
              <w:rPr>
                <w:szCs w:val="18"/>
                <w:lang w:eastAsia="zh-CN"/>
              </w:rPr>
              <w:t>,</w:t>
            </w:r>
            <w:r w:rsidRPr="005A07C7">
              <w:rPr>
                <w:szCs w:val="18"/>
              </w:rPr>
              <w:t xml:space="preserve"> </w:t>
            </w:r>
            <w:r w:rsidRPr="005A07C7">
              <w:rPr>
                <w:szCs w:val="18"/>
                <w:lang w:eastAsia="zh-CN"/>
              </w:rPr>
              <w:t xml:space="preserve">the minimum supported </w:t>
            </w:r>
            <w:r w:rsidRPr="005A07C7">
              <w:rPr>
                <w:i/>
                <w:szCs w:val="18"/>
                <w:lang w:eastAsia="zh-CN"/>
              </w:rPr>
              <w:t>BS channel bandwidth</w:t>
            </w:r>
            <w:r w:rsidRPr="005A07C7">
              <w:rPr>
                <w:szCs w:val="18"/>
                <w:lang w:eastAsia="zh-CN"/>
              </w:rPr>
              <w:t xml:space="preserve"> (</w:t>
            </w:r>
            <w:proofErr w:type="spellStart"/>
            <w:r w:rsidRPr="005A07C7">
              <w:rPr>
                <w:szCs w:val="18"/>
                <w:lang w:eastAsia="zh-CN"/>
              </w:rPr>
              <w:t>BW</w:t>
            </w:r>
            <w:r w:rsidRPr="005A07C7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A07C7">
              <w:rPr>
                <w:szCs w:val="18"/>
                <w:lang w:eastAsia="zh-CN"/>
              </w:rPr>
              <w:t xml:space="preserve">) with 15 kHz SCS </w:t>
            </w:r>
            <w:r w:rsidRPr="005A07C7">
              <w:rPr>
                <w:szCs w:val="18"/>
              </w:rPr>
              <w:t xml:space="preserve">of </w:t>
            </w:r>
            <w:r w:rsidRPr="005A07C7">
              <w:rPr>
                <w:szCs w:val="18"/>
                <w:lang w:eastAsia="zh-CN"/>
              </w:rPr>
              <w:t>the band</w:t>
            </w:r>
          </w:p>
        </w:tc>
      </w:tr>
      <w:tr w:rsidR="00E7243E" w:rsidRPr="005A07C7" w14:paraId="617FEBF7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13B64E23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53E05DEB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t xml:space="preserve">Rated total output power per </w:t>
            </w:r>
            <w:r w:rsidRPr="005A07C7">
              <w:rPr>
                <w:i/>
              </w:rPr>
              <w:t xml:space="preserve">TAB connector </w:t>
            </w:r>
            <w:r w:rsidRPr="005A07C7">
              <w:t>(</w:t>
            </w:r>
            <w:proofErr w:type="spellStart"/>
            <w:r w:rsidRPr="005A07C7">
              <w:t>P</w:t>
            </w:r>
            <w:r w:rsidRPr="005A07C7">
              <w:rPr>
                <w:vertAlign w:val="subscript"/>
              </w:rPr>
              <w:t>rated,t,TABC</w:t>
            </w:r>
            <w:proofErr w:type="spellEnd"/>
            <w:r w:rsidRPr="005A07C7">
              <w:t xml:space="preserve">) in the </w:t>
            </w:r>
            <w:r w:rsidRPr="005A07C7">
              <w:rPr>
                <w:i/>
              </w:rPr>
              <w:t>operating band</w:t>
            </w:r>
            <w:r w:rsidRPr="005A07C7">
              <w:t xml:space="preserve"> – 30 dB</w:t>
            </w:r>
          </w:p>
        </w:tc>
      </w:tr>
      <w:tr w:rsidR="00E7243E" w:rsidRPr="005A07C7" w14:paraId="104EEEB7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038C5CA5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centre frequency offset from the lower/upper edge of the wanted signal</w:t>
            </w:r>
            <w:r w:rsidRPr="005A07C7">
              <w:rPr>
                <w:rFonts w:cs="Arial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 xml:space="preserve">or edge of </w:t>
            </w:r>
            <w:r w:rsidRPr="005A07C7">
              <w:rPr>
                <w:rFonts w:cs="Arial"/>
                <w:i/>
              </w:rPr>
              <w:t>sub-block</w:t>
            </w:r>
            <w:r w:rsidRPr="005A07C7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3ACAC75C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position w:val="-28"/>
              </w:rPr>
              <w:object w:dxaOrig="2480" w:dyaOrig="680" w14:anchorId="3D8069D3">
                <v:shape id="_x0000_i1026" type="#_x0000_t75" style="width:101pt;height:29.55pt" o:ole="">
                  <v:imagedata r:id="rId15" o:title=""/>
                </v:shape>
                <o:OLEObject Type="Embed" ProgID="Equation.3" ShapeID="_x0000_i1026" DrawAspect="Content" ObjectID="_1615645218" r:id="rId16"/>
              </w:object>
            </w:r>
            <w:r w:rsidRPr="005A07C7">
              <w:t>, for n=1, 2 and 3</w:t>
            </w:r>
          </w:p>
        </w:tc>
      </w:tr>
      <w:tr w:rsidR="00E7243E" w:rsidRPr="005A07C7" w14:paraId="6ADF1C1F" w14:textId="77777777" w:rsidTr="00FF22F4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3F28913C" w14:textId="77777777" w:rsidR="00E7243E" w:rsidRDefault="00E7243E" w:rsidP="00FF22F4">
            <w:pPr>
              <w:pStyle w:val="TAN"/>
              <w:rPr>
                <w:ins w:id="16" w:author="Naoto Iizasa(NTT DOCOMO)" w:date="2019-02-13T14:04:00Z"/>
                <w:lang w:eastAsia="ja-JP"/>
              </w:rPr>
            </w:pPr>
            <w:r w:rsidRPr="005A07C7">
              <w:t>NOTE</w:t>
            </w:r>
            <w:ins w:id="17" w:author="Naoto Iizasa(NTT DOCOMO)" w:date="2019-02-13T14:04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tab/>
            </w:r>
            <w:r w:rsidRPr="005A07C7">
              <w:rPr>
                <w:lang w:eastAsia="zh-CN"/>
              </w:rPr>
              <w:t xml:space="preserve">Interfering signal positions that are partially or completely outside of any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 xml:space="preserve"> of the TAB connector are excluded from the requirement, unless the interfering signal positions fall within the frequency range of adjacent downlink </w:t>
            </w:r>
            <w:r w:rsidRPr="005A07C7">
              <w:rPr>
                <w:i/>
                <w:lang w:eastAsia="zh-CN"/>
              </w:rPr>
              <w:t>operating bands</w:t>
            </w:r>
            <w:r w:rsidRPr="005A07C7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>, TS 38.141-1 [5] provides further guidance regarding appropriate test requirements.</w:t>
            </w:r>
          </w:p>
          <w:p w14:paraId="125891D4" w14:textId="370D85A3" w:rsidR="00E7243E" w:rsidRPr="005A07C7" w:rsidRDefault="00E7243E" w:rsidP="006A6142">
            <w:pPr>
              <w:pStyle w:val="TAN"/>
              <w:rPr>
                <w:lang w:eastAsia="ja-JP"/>
              </w:rPr>
            </w:pPr>
            <w:ins w:id="18" w:author="Naoto Iizasa(NTT DOCOMO)" w:date="2019-02-13T14:04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0C46D49D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4574E8C" w14:textId="77777777" w:rsidR="00E7243E" w:rsidRPr="005A07C7" w:rsidRDefault="00E7243E" w:rsidP="00E7243E">
      <w:pPr>
        <w:pStyle w:val="4"/>
        <w:rPr>
          <w:rFonts w:eastAsia="SimSun"/>
        </w:rPr>
      </w:pPr>
      <w:bookmarkStart w:id="19" w:name="_Toc535320646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Intra-system m</w:t>
      </w:r>
      <w:r w:rsidRPr="005A07C7">
        <w:rPr>
          <w:rFonts w:eastAsia="SimSun"/>
        </w:rPr>
        <w:t>inimum requirements</w:t>
      </w:r>
      <w:bookmarkEnd w:id="19"/>
    </w:p>
    <w:p w14:paraId="746D1D95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6.6.3 and 6.6.4 in the presence of an NR interfering signal according to </w:t>
      </w:r>
      <w:r w:rsidRPr="005A07C7">
        <w:rPr>
          <w:rFonts w:eastAsia="SimSun"/>
          <w:lang w:eastAsia="zh-CN"/>
        </w:rPr>
        <w:t>table 6.7.3.2-1.</w:t>
      </w:r>
    </w:p>
    <w:p w14:paraId="1914DD55" w14:textId="77777777" w:rsidR="00E7243E" w:rsidRPr="005A07C7" w:rsidRDefault="00E7243E" w:rsidP="00E7243E">
      <w:pPr>
        <w:pStyle w:val="TH"/>
      </w:pPr>
      <w:r w:rsidRPr="005A07C7">
        <w:t>Table</w:t>
      </w:r>
      <w:r w:rsidRPr="005A07C7">
        <w:rPr>
          <w:rFonts w:eastAsia="SimSun"/>
          <w:lang w:eastAsia="zh-CN"/>
        </w:rPr>
        <w:t xml:space="preserve"> 6.7.3.2-1</w:t>
      </w:r>
      <w:r w:rsidRPr="005A07C7">
        <w:t>: Interfering and wanted signals for</w:t>
      </w:r>
      <w:r w:rsidRPr="005A07C7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E7243E" w:rsidRPr="005A07C7" w14:paraId="77D56026" w14:textId="77777777" w:rsidTr="00FF22F4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507BD7A0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3A0BF57C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1440F875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4FD6844B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739E2010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signal</w:t>
            </w:r>
          </w:p>
        </w:tc>
      </w:tr>
      <w:tr w:rsidR="00E7243E" w:rsidRPr="005A07C7" w14:paraId="350998C3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1B8850AF" w14:textId="77777777" w:rsidR="00E7243E" w:rsidRPr="005A07C7" w:rsidRDefault="00E7243E" w:rsidP="00FF22F4">
            <w:pPr>
              <w:pStyle w:val="TAL"/>
            </w:pPr>
            <w:r w:rsidRPr="005A07C7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578C1B8B" w14:textId="77777777" w:rsidR="00E7243E" w:rsidRPr="005A07C7" w:rsidRDefault="00E7243E" w:rsidP="00FF22F4">
            <w:pPr>
              <w:pStyle w:val="TAL"/>
            </w:pPr>
            <w:r w:rsidRPr="005A07C7">
              <w:rPr>
                <w:lang w:eastAsia="zh-CN"/>
              </w:rPr>
              <w:t xml:space="preserve">NR </w:t>
            </w:r>
            <w:r w:rsidRPr="005A07C7">
              <w:t xml:space="preserve">signal of the same </w:t>
            </w:r>
            <w:r w:rsidRPr="005A07C7">
              <w:rPr>
                <w:i/>
              </w:rPr>
              <w:t>BS channel bandwidth</w:t>
            </w:r>
            <w:r w:rsidRPr="005A07C7">
              <w:t xml:space="preserve"> and SCS as the wanted signal (Note 1).</w:t>
            </w:r>
          </w:p>
        </w:tc>
      </w:tr>
      <w:tr w:rsidR="00E7243E" w:rsidRPr="005A07C7" w14:paraId="5644887E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4C362E95" w14:textId="77777777" w:rsidR="00E7243E" w:rsidRPr="005A07C7" w:rsidRDefault="00E7243E" w:rsidP="00FF22F4">
            <w:pPr>
              <w:pStyle w:val="TAL"/>
            </w:pPr>
            <w:r w:rsidRPr="005A07C7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55A5D761" w14:textId="77777777" w:rsidR="00E7243E" w:rsidRPr="005A07C7" w:rsidRDefault="00E7243E" w:rsidP="00FF22F4">
            <w:pPr>
              <w:pStyle w:val="TAL"/>
            </w:pPr>
            <w:r w:rsidRPr="005A07C7">
              <w:t>Power level declared by the base station manufacturer (Note</w:t>
            </w:r>
            <w:r w:rsidRPr="005A07C7">
              <w:rPr>
                <w:lang w:eastAsia="ja-JP"/>
              </w:rPr>
              <w:t xml:space="preserve"> </w:t>
            </w:r>
            <w:r w:rsidRPr="005A07C7">
              <w:t>2).</w:t>
            </w:r>
          </w:p>
        </w:tc>
      </w:tr>
      <w:tr w:rsidR="00E7243E" w:rsidRPr="005A07C7" w14:paraId="2CEEDE2D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1E3524F7" w14:textId="77777777" w:rsidR="00E7243E" w:rsidRPr="005A07C7" w:rsidRDefault="00E7243E" w:rsidP="00FF22F4">
            <w:pPr>
              <w:pStyle w:val="TAL"/>
            </w:pPr>
            <w:r w:rsidRPr="005A07C7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77D7CD60" w14:textId="77777777" w:rsidR="00E7243E" w:rsidRPr="005A07C7" w:rsidRDefault="00E7243E" w:rsidP="00FF22F4">
            <w:pPr>
              <w:pStyle w:val="TAL"/>
            </w:pPr>
            <w:r w:rsidRPr="005A07C7">
              <w:t>0 MHz</w:t>
            </w:r>
          </w:p>
        </w:tc>
      </w:tr>
      <w:tr w:rsidR="00E7243E" w:rsidRPr="005A07C7" w14:paraId="71E2578E" w14:textId="77777777" w:rsidTr="00FF22F4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62CE3964" w14:textId="77777777" w:rsidR="00E7243E" w:rsidRPr="005A07C7" w:rsidRDefault="00E7243E" w:rsidP="00FF22F4">
            <w:pPr>
              <w:pStyle w:val="TAN"/>
            </w:pPr>
            <w:r w:rsidRPr="005A07C7">
              <w:t>NOTE 1:</w:t>
            </w:r>
            <w:r w:rsidRPr="005A07C7">
              <w:rPr>
                <w:lang w:eastAsia="ja-JP"/>
              </w:rPr>
              <w:tab/>
            </w:r>
            <w:r w:rsidRPr="005A07C7">
              <w:t>The interfering signal shall be incoherent with the wanted signal.</w:t>
            </w:r>
          </w:p>
          <w:p w14:paraId="1C7C9164" w14:textId="77777777" w:rsidR="00E7243E" w:rsidRPr="005A07C7" w:rsidRDefault="00E7243E" w:rsidP="00FF22F4">
            <w:pPr>
              <w:pStyle w:val="TAN"/>
            </w:pPr>
            <w:r w:rsidRPr="005A07C7">
              <w:t>NOTE 2:</w:t>
            </w:r>
            <w:r w:rsidRPr="005A07C7">
              <w:rPr>
                <w:lang w:eastAsia="ja-JP"/>
              </w:rPr>
              <w:tab/>
            </w:r>
            <w:r w:rsidRPr="005A07C7">
              <w:rPr>
                <w:szCs w:val="18"/>
              </w:rPr>
              <w:t xml:space="preserve">The declared interfering signal power level at each </w:t>
            </w:r>
            <w:r w:rsidRPr="005A07C7">
              <w:rPr>
                <w:i/>
                <w:szCs w:val="18"/>
              </w:rPr>
              <w:t>TAB connector</w:t>
            </w:r>
            <w:r w:rsidRPr="005A07C7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5A07C7">
              <w:rPr>
                <w:i/>
                <w:szCs w:val="18"/>
              </w:rPr>
              <w:t>TAB connectors</w:t>
            </w:r>
            <w:r w:rsidRPr="005A07C7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5A07C7">
              <w:t xml:space="preserve">The power at each of the interfering </w:t>
            </w:r>
            <w:r w:rsidRPr="005A07C7">
              <w:rPr>
                <w:i/>
              </w:rPr>
              <w:t>TAB connectors</w:t>
            </w:r>
            <w:r w:rsidRPr="005A07C7">
              <w:t xml:space="preserve"> is </w:t>
            </w:r>
            <w:proofErr w:type="spellStart"/>
            <w:r w:rsidRPr="005A07C7">
              <w:t>P</w:t>
            </w:r>
            <w:r w:rsidRPr="005A07C7">
              <w:rPr>
                <w:vertAlign w:val="subscript"/>
              </w:rPr>
              <w:t>rated,c,TABC</w:t>
            </w:r>
            <w:proofErr w:type="spellEnd"/>
            <w:r w:rsidRPr="005A07C7">
              <w:t>.</w:t>
            </w:r>
          </w:p>
        </w:tc>
      </w:tr>
    </w:tbl>
    <w:p w14:paraId="1345E590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7B848C44" w14:textId="77777777" w:rsidR="00E7243E" w:rsidRPr="005A07C7" w:rsidRDefault="00E7243E" w:rsidP="00E7243E">
      <w:pPr>
        <w:pStyle w:val="4"/>
        <w:rPr>
          <w:rFonts w:eastAsia="SimSun"/>
        </w:rPr>
      </w:pPr>
      <w:bookmarkStart w:id="20" w:name="_Toc535320647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Additional r</w:t>
      </w:r>
      <w:r w:rsidRPr="005A07C7">
        <w:rPr>
          <w:rFonts w:eastAsia="SimSun"/>
        </w:rPr>
        <w:t>equirements</w:t>
      </w:r>
      <w:bookmarkEnd w:id="20"/>
    </w:p>
    <w:p w14:paraId="27060D6F" w14:textId="77777777" w:rsidR="00E7243E" w:rsidRPr="005A07C7" w:rsidRDefault="00E7243E" w:rsidP="00E7243E">
      <w:pPr>
        <w:pStyle w:val="Guidance"/>
        <w:rPr>
          <w:color w:val="auto"/>
        </w:rPr>
      </w:pPr>
      <w:r w:rsidRPr="005A07C7">
        <w:rPr>
          <w:rFonts w:eastAsia="SimSun"/>
          <w:color w:val="auto"/>
          <w:lang w:eastAsia="zh-CN"/>
        </w:rPr>
        <w:t>TBD</w:t>
      </w:r>
    </w:p>
    <w:bookmarkEnd w:id="6"/>
    <w:p w14:paraId="2E3E1133" w14:textId="77777777" w:rsidR="00070120" w:rsidRDefault="00070120" w:rsidP="00070120">
      <w:pPr>
        <w:jc w:val="center"/>
        <w:rPr>
          <w:b/>
          <w:color w:val="FF0000"/>
          <w:sz w:val="28"/>
          <w:szCs w:val="28"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1E269C02" w14:textId="77777777" w:rsidR="00E7243E" w:rsidRPr="005A07C7" w:rsidRDefault="00E7243E" w:rsidP="00E7243E">
      <w:pPr>
        <w:pStyle w:val="2"/>
      </w:pPr>
      <w:bookmarkStart w:id="21" w:name="_Toc535320801"/>
      <w:bookmarkStart w:id="22" w:name="_Toc526338614"/>
      <w:r w:rsidRPr="005A07C7">
        <w:t>9.8</w:t>
      </w:r>
      <w:r w:rsidRPr="005A07C7">
        <w:tab/>
        <w:t>OTA transmitter intermodulation</w:t>
      </w:r>
      <w:bookmarkEnd w:id="21"/>
    </w:p>
    <w:p w14:paraId="4A3BC155" w14:textId="77777777" w:rsidR="00E7243E" w:rsidRPr="005A07C7" w:rsidRDefault="00E7243E" w:rsidP="00E7243E">
      <w:pPr>
        <w:pStyle w:val="3"/>
      </w:pPr>
      <w:bookmarkStart w:id="23" w:name="_Toc535320802"/>
      <w:r w:rsidRPr="005A07C7">
        <w:t>9.8.1</w:t>
      </w:r>
      <w:r w:rsidRPr="005A07C7">
        <w:tab/>
        <w:t>General</w:t>
      </w:r>
      <w:bookmarkEnd w:id="23"/>
    </w:p>
    <w:p w14:paraId="7174B417" w14:textId="77777777" w:rsidR="00E7243E" w:rsidRPr="005A07C7" w:rsidRDefault="00E7243E" w:rsidP="00E7243E">
      <w:r w:rsidRPr="005A07C7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5A07C7">
        <w:rPr>
          <w:i/>
        </w:rPr>
        <w:t>transmitter ON period</w:t>
      </w:r>
      <w:r w:rsidRPr="005A07C7">
        <w:t xml:space="preserve"> and the </w:t>
      </w:r>
      <w:r w:rsidRPr="005A07C7">
        <w:rPr>
          <w:i/>
        </w:rPr>
        <w:t>transmitter transient period</w:t>
      </w:r>
      <w:r w:rsidRPr="005A07C7">
        <w:t>.</w:t>
      </w:r>
    </w:p>
    <w:p w14:paraId="252DCADF" w14:textId="77777777" w:rsidR="00E7243E" w:rsidRPr="005A07C7" w:rsidRDefault="00E7243E" w:rsidP="00E7243E">
      <w:r w:rsidRPr="005A07C7">
        <w:lastRenderedPageBreak/>
        <w:t>The requirement shall apply at each RIB</w:t>
      </w:r>
      <w:r w:rsidRPr="005A07C7">
        <w:rPr>
          <w:rFonts w:cs="v5.0.0"/>
        </w:rPr>
        <w:t xml:space="preserve"> supporting transmission in the </w:t>
      </w:r>
      <w:r w:rsidRPr="005A07C7">
        <w:rPr>
          <w:rFonts w:cs="v5.0.0"/>
          <w:i/>
        </w:rPr>
        <w:t>operating band</w:t>
      </w:r>
      <w:r w:rsidRPr="005A07C7">
        <w:t>.</w:t>
      </w:r>
    </w:p>
    <w:p w14:paraId="68CC91DE" w14:textId="77777777" w:rsidR="00E7243E" w:rsidRPr="005A07C7" w:rsidRDefault="00E7243E" w:rsidP="00E7243E">
      <w:r w:rsidRPr="005A07C7">
        <w:t xml:space="preserve">The transmitter intermodulation level is the total radiated power of the intermodulation products when an interfering signal is injected into the </w:t>
      </w:r>
      <w:r w:rsidRPr="005A07C7">
        <w:rPr>
          <w:i/>
        </w:rPr>
        <w:t>co-location reference antenna</w:t>
      </w:r>
      <w:r w:rsidRPr="005A07C7">
        <w:t>.</w:t>
      </w:r>
    </w:p>
    <w:p w14:paraId="0B04EF15" w14:textId="77777777" w:rsidR="00E7243E" w:rsidRPr="005A07C7" w:rsidRDefault="00E7243E" w:rsidP="00E7243E">
      <w:r w:rsidRPr="005A07C7">
        <w:t xml:space="preserve">The OTA transmitter intermodulation requirement is not applicable for </w:t>
      </w:r>
      <w:r w:rsidRPr="005A07C7">
        <w:rPr>
          <w:i/>
        </w:rPr>
        <w:t>BS type 2-O</w:t>
      </w:r>
      <w:r w:rsidRPr="005A07C7">
        <w:t>.</w:t>
      </w:r>
    </w:p>
    <w:p w14:paraId="5754AEA7" w14:textId="77777777" w:rsidR="00E7243E" w:rsidRPr="005A07C7" w:rsidRDefault="00E7243E" w:rsidP="00E7243E">
      <w:pPr>
        <w:pStyle w:val="3"/>
      </w:pPr>
      <w:bookmarkStart w:id="24" w:name="_Toc535320803"/>
      <w:r w:rsidRPr="005A07C7">
        <w:t>9.8.2</w:t>
      </w:r>
      <w:r w:rsidRPr="005A07C7">
        <w:tab/>
        <w:t xml:space="preserve">Minimum requirement for </w:t>
      </w:r>
      <w:r w:rsidRPr="005A07C7">
        <w:rPr>
          <w:i/>
        </w:rPr>
        <w:t>BS type 1-O</w:t>
      </w:r>
      <w:bookmarkEnd w:id="24"/>
    </w:p>
    <w:p w14:paraId="66BD1515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BS type 1-O</w:t>
      </w:r>
      <w:r w:rsidRPr="005A07C7" w:rsidDel="00587CB2">
        <w:t xml:space="preserve"> </w:t>
      </w:r>
      <w:r w:rsidRPr="005A07C7">
        <w:t xml:space="preserve">the transmitter intermodulation level shall not exceed the TRP unwanted emission limits specified for OTA transmitter spurious emission in </w:t>
      </w:r>
      <w:proofErr w:type="spellStart"/>
      <w:r w:rsidRPr="005A07C7">
        <w:t>subclause</w:t>
      </w:r>
      <w:proofErr w:type="spellEnd"/>
      <w:r w:rsidRPr="005A07C7">
        <w:t xml:space="preserve"> 9.7.5.2 (except </w:t>
      </w:r>
      <w:proofErr w:type="spellStart"/>
      <w:r w:rsidRPr="005A07C7">
        <w:rPr>
          <w:rFonts w:hint="eastAsia"/>
          <w:lang w:eastAsia="zh-CN"/>
        </w:rPr>
        <w:t>subclause</w:t>
      </w:r>
      <w:proofErr w:type="spellEnd"/>
      <w:r w:rsidRPr="005A07C7">
        <w:rPr>
          <w:rFonts w:hint="eastAsia"/>
          <w:lang w:eastAsia="zh-CN"/>
        </w:rPr>
        <w:t xml:space="preserve"> 9.7.5.2.3 and </w:t>
      </w:r>
      <w:proofErr w:type="spellStart"/>
      <w:r w:rsidRPr="005A07C7">
        <w:rPr>
          <w:rFonts w:hint="eastAsia"/>
          <w:lang w:eastAsia="zh-CN"/>
        </w:rPr>
        <w:t>subclause</w:t>
      </w:r>
      <w:proofErr w:type="spellEnd"/>
      <w:r w:rsidRPr="005A07C7">
        <w:rPr>
          <w:rFonts w:hint="eastAsia"/>
          <w:lang w:eastAsia="zh-CN"/>
        </w:rPr>
        <w:t xml:space="preserve"> 9.7.5.2.5</w:t>
      </w:r>
      <w:r w:rsidRPr="005A07C7">
        <w:t xml:space="preserve">), OTA </w:t>
      </w:r>
      <w:r w:rsidRPr="005A07C7">
        <w:rPr>
          <w:rFonts w:hint="eastAsia"/>
          <w:lang w:eastAsia="zh-CN"/>
        </w:rPr>
        <w:t>operating band unwanted</w:t>
      </w:r>
      <w:r w:rsidRPr="005A07C7">
        <w:rPr>
          <w:lang w:eastAsia="zh-CN"/>
        </w:rPr>
        <w:t xml:space="preserve"> </w:t>
      </w:r>
      <w:r w:rsidRPr="005A07C7">
        <w:t xml:space="preserve">emissions in </w:t>
      </w:r>
      <w:proofErr w:type="spellStart"/>
      <w:r w:rsidRPr="005A07C7">
        <w:t>subclause</w:t>
      </w:r>
      <w:proofErr w:type="spellEnd"/>
      <w:r w:rsidRPr="005A07C7">
        <w:t xml:space="preserve"> 9.7.4.2 and OTA ACLR in </w:t>
      </w:r>
      <w:proofErr w:type="spellStart"/>
      <w:r w:rsidRPr="005A07C7">
        <w:t>subclause</w:t>
      </w:r>
      <w:proofErr w:type="spellEnd"/>
      <w:r w:rsidRPr="005A07C7">
        <w:t xml:space="preserve"> 9.7.3.2 in the presence of a wanted signal and an interfering signal, defined in table 9.8.2-1.</w:t>
      </w:r>
    </w:p>
    <w:p w14:paraId="7EDEAD5A" w14:textId="77777777" w:rsidR="00E7243E" w:rsidRPr="005A07C7" w:rsidRDefault="00E7243E" w:rsidP="00E7243E">
      <w:r w:rsidRPr="005A07C7">
        <w:t xml:space="preserve">The requirement is applicable outside the </w:t>
      </w:r>
      <w:r w:rsidRPr="005A07C7">
        <w:rPr>
          <w:i/>
        </w:rPr>
        <w:t>Base Station RF Bandwidth edges</w:t>
      </w:r>
      <w:r w:rsidRPr="005A07C7">
        <w:t xml:space="preserve">. The interfering signal offset is defined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or </w:t>
      </w:r>
      <w:r w:rsidRPr="005A07C7">
        <w:rPr>
          <w:i/>
        </w:rPr>
        <w:t>Radio Bandwidth</w:t>
      </w:r>
      <w:r w:rsidRPr="005A07C7">
        <w:t xml:space="preserve"> edges.</w:t>
      </w:r>
    </w:p>
    <w:p w14:paraId="3FAD5706" w14:textId="77777777" w:rsidR="00E7243E" w:rsidRPr="005A07C7" w:rsidRDefault="00E7243E" w:rsidP="00E7243E">
      <w:r w:rsidRPr="005A07C7">
        <w:t xml:space="preserve">For RIBs supporting operation in </w:t>
      </w:r>
      <w:r w:rsidRPr="005A07C7">
        <w:rPr>
          <w:i/>
        </w:rPr>
        <w:t>non-contiguous spectrum</w:t>
      </w:r>
      <w:r w:rsidRPr="005A07C7">
        <w:t xml:space="preserve">, the requirement is also applicable inside a </w:t>
      </w:r>
      <w:r w:rsidRPr="005A07C7">
        <w:rPr>
          <w:i/>
        </w:rPr>
        <w:t>sub-block gap</w:t>
      </w:r>
      <w:r w:rsidRPr="005A07C7">
        <w:t xml:space="preserve"> for interfering signal offsets where the interfering signal falls completely within the </w:t>
      </w:r>
      <w:r w:rsidRPr="005A07C7">
        <w:rPr>
          <w:i/>
        </w:rPr>
        <w:t>sub-block gap</w:t>
      </w:r>
      <w:r w:rsidRPr="005A07C7">
        <w:t xml:space="preserve">. The interfering signal offset is defined relative to the </w:t>
      </w:r>
      <w:r w:rsidRPr="005A07C7">
        <w:rPr>
          <w:i/>
        </w:rPr>
        <w:t>sub-block</w:t>
      </w:r>
      <w:r w:rsidRPr="005A07C7">
        <w:t xml:space="preserve"> edges.</w:t>
      </w:r>
    </w:p>
    <w:p w14:paraId="77F0486F" w14:textId="77777777" w:rsidR="00E7243E" w:rsidRPr="005A07C7" w:rsidRDefault="00E7243E" w:rsidP="00E7243E">
      <w:r w:rsidRPr="005A07C7">
        <w:t xml:space="preserve">For RIBs supporting operation in multiple </w:t>
      </w:r>
      <w:r w:rsidRPr="005A07C7">
        <w:rPr>
          <w:i/>
        </w:rPr>
        <w:t>operating bands</w:t>
      </w:r>
      <w:r w:rsidRPr="005A07C7">
        <w:t xml:space="preserve">, the requirement shall apply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of each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hint="eastAsia"/>
          <w:lang w:val="en-US" w:eastAsia="zh-CN"/>
        </w:rPr>
        <w:t>3*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rPr>
          <w:rFonts w:hint="eastAsia"/>
          <w:lang w:val="en-US" w:eastAsia="zh-CN"/>
        </w:rPr>
        <w:t xml:space="preserve"> </w:t>
      </w:r>
      <w:r w:rsidRPr="005A07C7">
        <w:rPr>
          <w:rFonts w:eastAsia="SimSun" w:hint="eastAsia"/>
          <w:lang w:val="en-US" w:eastAsia="zh-CN"/>
        </w:rPr>
        <w:t xml:space="preserve">(where 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rPr>
          <w:rFonts w:eastAsia="SimSun"/>
          <w:lang w:val="en-US" w:eastAsia="zh-CN"/>
        </w:rPr>
        <w:t xml:space="preserve"> 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 xml:space="preserve">, the requirement in the gap shall apply only for interfering signal offsets where the interfering signal falls completely within the </w:t>
      </w:r>
      <w:r w:rsidRPr="005A07C7">
        <w:rPr>
          <w:i/>
        </w:rPr>
        <w:t>inter RF Bandwidth gap</w:t>
      </w:r>
      <w:r w:rsidRPr="005A07C7">
        <w:t>.</w:t>
      </w:r>
    </w:p>
    <w:p w14:paraId="5817C08F" w14:textId="77777777" w:rsidR="00E7243E" w:rsidRPr="005A07C7" w:rsidRDefault="00E7243E" w:rsidP="00E7243E">
      <w:pPr>
        <w:pStyle w:val="TH"/>
      </w:pPr>
      <w:r w:rsidRPr="005A07C7">
        <w:t>Table 9.8.2-1: Interfering and wanted signals for</w:t>
      </w:r>
      <w:r w:rsidRPr="005A07C7">
        <w:br/>
        <w:t>the OTA transmitter intermodulation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4075"/>
        <w:gridCol w:w="5700"/>
      </w:tblGrid>
      <w:tr w:rsidR="00E7243E" w:rsidRPr="005A07C7" w14:paraId="0C09D10E" w14:textId="77777777" w:rsidTr="00FF22F4">
        <w:trPr>
          <w:cantSplit/>
          <w:tblHeader/>
          <w:jc w:val="center"/>
        </w:trPr>
        <w:tc>
          <w:tcPr>
            <w:tcW w:w="4076" w:type="dxa"/>
          </w:tcPr>
          <w:p w14:paraId="22432011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5701" w:type="dxa"/>
          </w:tcPr>
          <w:p w14:paraId="0431F828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05DB30C7" w14:textId="77777777" w:rsidTr="00FF22F4">
        <w:trPr>
          <w:cantSplit/>
          <w:jc w:val="center"/>
        </w:trPr>
        <w:tc>
          <w:tcPr>
            <w:tcW w:w="4076" w:type="dxa"/>
          </w:tcPr>
          <w:p w14:paraId="6FA5B43D" w14:textId="77777777" w:rsidR="00E7243E" w:rsidRPr="005A07C7" w:rsidRDefault="00E7243E" w:rsidP="00FF22F4">
            <w:pPr>
              <w:pStyle w:val="TAC"/>
            </w:pPr>
            <w:r w:rsidRPr="005A07C7">
              <w:t>Wanted signal</w:t>
            </w:r>
          </w:p>
        </w:tc>
        <w:tc>
          <w:tcPr>
            <w:tcW w:w="5701" w:type="dxa"/>
          </w:tcPr>
          <w:p w14:paraId="4300842B" w14:textId="77777777" w:rsidR="00E7243E" w:rsidRPr="005A07C7" w:rsidRDefault="00E7243E" w:rsidP="00FF22F4">
            <w:pPr>
              <w:pStyle w:val="TAC"/>
            </w:pPr>
            <w:r w:rsidRPr="005A07C7">
              <w:t>NR signal</w:t>
            </w:r>
            <w:r w:rsidRPr="005A07C7">
              <w:rPr>
                <w:rFonts w:hint="eastAsia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0CDE412B" w14:textId="77777777" w:rsidTr="00FF22F4">
        <w:trPr>
          <w:cantSplit/>
          <w:jc w:val="center"/>
        </w:trPr>
        <w:tc>
          <w:tcPr>
            <w:tcW w:w="4076" w:type="dxa"/>
          </w:tcPr>
          <w:p w14:paraId="44EAFCE3" w14:textId="77777777" w:rsidR="00E7243E" w:rsidRPr="005A07C7" w:rsidRDefault="00E7243E" w:rsidP="00FF22F4">
            <w:pPr>
              <w:pStyle w:val="TAC"/>
            </w:pPr>
            <w:r w:rsidRPr="005A07C7">
              <w:t>Interfering signal type</w:t>
            </w:r>
          </w:p>
        </w:tc>
        <w:tc>
          <w:tcPr>
            <w:tcW w:w="5701" w:type="dxa"/>
          </w:tcPr>
          <w:p w14:paraId="05F46BF5" w14:textId="77777777" w:rsidR="00E7243E" w:rsidRPr="005A07C7" w:rsidRDefault="00E7243E" w:rsidP="00FF22F4">
            <w:pPr>
              <w:pStyle w:val="TAC"/>
            </w:pPr>
            <w:r w:rsidRPr="005A07C7">
              <w:t xml:space="preserve">NR signal of minimum supported </w:t>
            </w:r>
            <w:r w:rsidRPr="005A07C7">
              <w:rPr>
                <w:i/>
              </w:rPr>
              <w:t>BS channel bandwidth</w:t>
            </w:r>
            <w:r w:rsidRPr="005A07C7">
              <w:t xml:space="preserve"> (</w:t>
            </w:r>
            <w:proofErr w:type="spellStart"/>
            <w:r w:rsidRPr="005A07C7">
              <w:t>BW</w:t>
            </w:r>
            <w:r w:rsidRPr="005A07C7">
              <w:rPr>
                <w:vertAlign w:val="subscript"/>
              </w:rPr>
              <w:t>Channel</w:t>
            </w:r>
            <w:proofErr w:type="spellEnd"/>
            <w:r w:rsidRPr="005A07C7">
              <w:t>) and SCS set to 15 kHz</w:t>
            </w:r>
          </w:p>
        </w:tc>
      </w:tr>
      <w:tr w:rsidR="00E7243E" w:rsidRPr="005A07C7" w14:paraId="2636FC7F" w14:textId="77777777" w:rsidTr="00FF22F4">
        <w:trPr>
          <w:cantSplit/>
          <w:jc w:val="center"/>
        </w:trPr>
        <w:tc>
          <w:tcPr>
            <w:tcW w:w="4076" w:type="dxa"/>
          </w:tcPr>
          <w:p w14:paraId="4576B3B6" w14:textId="77777777" w:rsidR="00E7243E" w:rsidRPr="005A07C7" w:rsidRDefault="00E7243E" w:rsidP="00FF22F4">
            <w:pPr>
              <w:pStyle w:val="TAC"/>
            </w:pPr>
            <w:r w:rsidRPr="005A07C7">
              <w:t>Interfering signal level</w:t>
            </w:r>
          </w:p>
        </w:tc>
        <w:tc>
          <w:tcPr>
            <w:tcW w:w="5701" w:type="dxa"/>
          </w:tcPr>
          <w:p w14:paraId="75D92395" w14:textId="77777777" w:rsidR="00E7243E" w:rsidRPr="005A07C7" w:rsidRDefault="00E7243E" w:rsidP="00FF22F4">
            <w:pPr>
              <w:pStyle w:val="TAC"/>
              <w:rPr>
                <w:rFonts w:eastAsia="SimSun"/>
              </w:rPr>
            </w:pPr>
            <w:r w:rsidRPr="005A07C7">
              <w:rPr>
                <w:rFonts w:eastAsia="SimSun"/>
              </w:rPr>
              <w:t>The interfering signal level is the same power level as the BS (</w:t>
            </w:r>
            <w:proofErr w:type="spellStart"/>
            <w:r w:rsidRPr="005A07C7">
              <w:rPr>
                <w:rFonts w:eastAsia="SimSun"/>
                <w:lang w:eastAsia="ja-JP"/>
              </w:rPr>
              <w:t>P</w:t>
            </w:r>
            <w:r w:rsidRPr="005A07C7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5A07C7">
              <w:rPr>
                <w:rFonts w:eastAsia="SimSun"/>
              </w:rPr>
              <w:t xml:space="preserve">) fed into a </w:t>
            </w:r>
            <w:r w:rsidRPr="005A07C7">
              <w:rPr>
                <w:rFonts w:eastAsia="SimSun"/>
                <w:i/>
              </w:rPr>
              <w:t>co-location reference antenna</w:t>
            </w:r>
            <w:r w:rsidRPr="005A07C7">
              <w:rPr>
                <w:rFonts w:eastAsia="SimSun"/>
              </w:rPr>
              <w:t>.</w:t>
            </w:r>
          </w:p>
        </w:tc>
      </w:tr>
      <w:tr w:rsidR="00E7243E" w:rsidRPr="005A07C7" w14:paraId="4A6A3E01" w14:textId="77777777" w:rsidTr="00FF22F4">
        <w:trPr>
          <w:cantSplit/>
          <w:jc w:val="center"/>
        </w:trPr>
        <w:tc>
          <w:tcPr>
            <w:tcW w:w="4076" w:type="dxa"/>
          </w:tcPr>
          <w:p w14:paraId="2681673C" w14:textId="77777777" w:rsidR="00E7243E" w:rsidRPr="005A07C7" w:rsidRDefault="00E7243E" w:rsidP="00FF22F4">
            <w:pPr>
              <w:pStyle w:val="TAC"/>
            </w:pPr>
            <w:r w:rsidRPr="005A07C7">
              <w:t>Interfering signal centre frequency offset from the lower (upper) edge of the wanted signal</w:t>
            </w:r>
            <w:r w:rsidRPr="005A07C7">
              <w:rPr>
                <w:rFonts w:hint="eastAsia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 xml:space="preserve">or edge of </w:t>
            </w:r>
            <w:r w:rsidRPr="005A07C7">
              <w:rPr>
                <w:rFonts w:cs="Arial"/>
                <w:i/>
              </w:rPr>
              <w:t>sub-block</w:t>
            </w:r>
            <w:r w:rsidRPr="005A07C7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4D622D22" w14:textId="77777777" w:rsidR="00E7243E" w:rsidRPr="005A07C7" w:rsidRDefault="00E7243E" w:rsidP="00FF22F4">
            <w:pPr>
              <w:pStyle w:val="TAC"/>
            </w:pPr>
            <w:r w:rsidRPr="005A07C7">
              <w:rPr>
                <w:position w:val="-28"/>
              </w:rPr>
              <w:object w:dxaOrig="2539" w:dyaOrig="679" w14:anchorId="02688FEF">
                <v:shape id="对象 13" o:spid="_x0000_i1027" type="#_x0000_t75" style="width:101pt;height:29.55pt;mso-wrap-style:square;mso-position-horizontal-relative:page;mso-position-vertical-relative:page" o:ole="">
                  <v:imagedata r:id="rId17" o:title=""/>
                </v:shape>
                <o:OLEObject Type="Embed" ProgID="Equation.3" ShapeID="对象 13" DrawAspect="Content" ObjectID="_1615645219" r:id="rId18"/>
              </w:object>
            </w:r>
            <w:r w:rsidRPr="005A07C7">
              <w:t>, for n=1, 2 and 3</w:t>
            </w:r>
          </w:p>
        </w:tc>
      </w:tr>
      <w:tr w:rsidR="00E7243E" w:rsidRPr="005A07C7" w14:paraId="2D6857C3" w14:textId="77777777" w:rsidTr="00FF22F4">
        <w:trPr>
          <w:cantSplit/>
          <w:jc w:val="center"/>
        </w:trPr>
        <w:tc>
          <w:tcPr>
            <w:tcW w:w="9777" w:type="dxa"/>
            <w:gridSpan w:val="2"/>
          </w:tcPr>
          <w:p w14:paraId="68D97F3B" w14:textId="465A51D6" w:rsidR="00E7243E" w:rsidRDefault="00E7243E" w:rsidP="00E7243E">
            <w:pPr>
              <w:pStyle w:val="TAN"/>
              <w:rPr>
                <w:ins w:id="25" w:author="Naoto Iizasa(NTT DOCOMO)" w:date="2019-01-10T10:33:00Z"/>
                <w:lang w:eastAsia="ja-JP"/>
              </w:rPr>
            </w:pPr>
            <w:ins w:id="26" w:author="Naoto Iizasa(NTT DOCOMO)" w:date="2019-01-10T10:33:00Z">
              <w:r w:rsidRPr="00A406AE">
                <w:t>NOTE</w:t>
              </w:r>
              <w:r>
                <w:rPr>
                  <w:rFonts w:hint="eastAsia"/>
                  <w:lang w:eastAsia="ja-JP"/>
                </w:rPr>
                <w:t xml:space="preserve"> 1</w:t>
              </w:r>
              <w:r w:rsidRPr="00A406AE">
                <w:rPr>
                  <w:lang w:eastAsia="ja-JP"/>
                </w:rPr>
                <w:t>:</w:t>
              </w:r>
              <w:r w:rsidRPr="00A406AE">
                <w:tab/>
              </w:r>
              <w:r w:rsidRPr="00A406AE">
                <w:rPr>
                  <w:lang w:eastAsia="zh-CN"/>
                </w:rPr>
                <w:t xml:space="preserve">Interfering signal positions that are partially or completely outside of any downlink </w:t>
              </w:r>
              <w:r w:rsidRPr="00A406AE">
                <w:rPr>
                  <w:i/>
                  <w:lang w:eastAsia="zh-CN"/>
                </w:rPr>
                <w:t>operating band</w:t>
              </w:r>
              <w:r w:rsidRPr="00A406AE">
                <w:rPr>
                  <w:lang w:eastAsia="zh-CN"/>
                </w:rPr>
                <w:t xml:space="preserve"> of the</w:t>
              </w:r>
            </w:ins>
            <w:ins w:id="27" w:author="Naoto Iizasa(NTT DOCOMO)" w:date="2019-03-27T16:51:00Z">
              <w:r w:rsidR="00A260B3">
                <w:rPr>
                  <w:rFonts w:hint="eastAsia"/>
                  <w:lang w:eastAsia="ja-JP"/>
                </w:rPr>
                <w:t xml:space="preserve"> RIB</w:t>
              </w:r>
            </w:ins>
            <w:ins w:id="28" w:author="Naoto Iizasa(NTT DOCOMO)" w:date="2019-01-10T10:33:00Z">
              <w:r w:rsidRPr="00A406AE">
                <w:rPr>
                  <w:lang w:eastAsia="zh-CN"/>
                </w:rPr>
                <w:t xml:space="preserve"> are excluded from the requirement, unless the interfering signal positions fall within the frequency range of adjacent downlink </w:t>
              </w:r>
              <w:r w:rsidRPr="00A406AE">
                <w:rPr>
                  <w:i/>
                  <w:lang w:eastAsia="zh-CN"/>
                </w:rPr>
                <w:t>operating bands</w:t>
              </w:r>
              <w:r w:rsidRPr="00A406AE">
                <w:rPr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  <w:r w:rsidRPr="00A406AE">
                <w:rPr>
                  <w:i/>
                  <w:lang w:eastAsia="zh-CN"/>
                </w:rPr>
                <w:t>operating band</w:t>
              </w:r>
              <w:r w:rsidRPr="00A406AE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TS 38.141-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zh-CN"/>
                </w:rPr>
                <w:t xml:space="preserve"> [</w:t>
              </w:r>
            </w:ins>
            <w:ins w:id="29" w:author="Naoto Iizasa(NTT DOCOMO)" w:date="2019-01-10T10:34:00Z">
              <w:r>
                <w:rPr>
                  <w:rFonts w:hint="eastAsia"/>
                  <w:lang w:eastAsia="ja-JP"/>
                </w:rPr>
                <w:t>6</w:t>
              </w:r>
            </w:ins>
            <w:ins w:id="30" w:author="Naoto Iizasa(NTT DOCOMO)" w:date="2019-01-10T10:33:00Z">
              <w:r w:rsidRPr="00A406AE">
                <w:rPr>
                  <w:lang w:eastAsia="zh-CN"/>
                </w:rPr>
                <w:t>] provides further guidance regarding appropriate test requirements.</w:t>
              </w:r>
            </w:ins>
          </w:p>
          <w:p w14:paraId="7AF2F696" w14:textId="1CCC8639" w:rsidR="00E7243E" w:rsidRDefault="00E7243E" w:rsidP="00E7243E">
            <w:pPr>
              <w:pStyle w:val="TAN"/>
              <w:rPr>
                <w:lang w:eastAsia="ja-JP"/>
              </w:rPr>
            </w:pPr>
            <w:ins w:id="31" w:author="Naoto Iizasa(NTT DOCOMO)" w:date="2019-01-10T10:33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</w:r>
            </w:ins>
            <w:ins w:id="32" w:author="Naoto Iizasa(NTT DOCOMO)" w:date="2019-02-13T14:06:00Z"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  <w:p w14:paraId="55EAD7DF" w14:textId="77777777" w:rsidR="00E7243E" w:rsidRPr="005A07C7" w:rsidRDefault="00E7243E" w:rsidP="00FF22F4">
            <w:pPr>
              <w:pStyle w:val="TAN"/>
            </w:pPr>
            <w:r w:rsidRPr="005A07C7">
              <w:rPr>
                <w:lang w:eastAsia="ja-JP"/>
              </w:rPr>
              <w:t>NOTE</w:t>
            </w:r>
            <w:ins w:id="33" w:author="Naoto Iizasa(NTT DOCOMO)" w:date="2019-02-13T14:05:00Z">
              <w:r>
                <w:rPr>
                  <w:rFonts w:hint="eastAsia"/>
                  <w:lang w:eastAsia="ja-JP"/>
                </w:rPr>
                <w:t xml:space="preserve"> 3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rPr>
                <w:lang w:eastAsia="ja-JP"/>
              </w:rPr>
              <w:tab/>
              <w:t xml:space="preserve">The </w:t>
            </w:r>
            <w:proofErr w:type="spellStart"/>
            <w:r w:rsidRPr="005A07C7">
              <w:rPr>
                <w:lang w:eastAsia="ja-JP"/>
              </w:rPr>
              <w:t>P</w:t>
            </w:r>
            <w:r w:rsidRPr="005A07C7">
              <w:rPr>
                <w:vertAlign w:val="subscript"/>
                <w:lang w:eastAsia="ja-JP"/>
              </w:rPr>
              <w:t>rated,t,TRP</w:t>
            </w:r>
            <w:proofErr w:type="spellEnd"/>
            <w:r w:rsidRPr="005A07C7">
              <w:rPr>
                <w:vertAlign w:val="subscript"/>
                <w:lang w:eastAsia="ja-JP"/>
              </w:rPr>
              <w:t xml:space="preserve"> </w:t>
            </w:r>
            <w:r w:rsidRPr="005A07C7">
              <w:rPr>
                <w:lang w:eastAsia="ja-JP"/>
              </w:rPr>
              <w:t>is split between polarizations at the co-location reference antenna.</w:t>
            </w:r>
          </w:p>
        </w:tc>
      </w:tr>
    </w:tbl>
    <w:p w14:paraId="16FB8DD6" w14:textId="77777777" w:rsidR="00E7243E" w:rsidRPr="005A07C7" w:rsidRDefault="00E7243E" w:rsidP="00E7243E"/>
    <w:bookmarkEnd w:id="22"/>
    <w:p w14:paraId="4B7D14D9" w14:textId="77777777" w:rsidR="001E41F3" w:rsidRPr="00DA2BB5" w:rsidRDefault="00DA2BB5" w:rsidP="0007012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6A6AB" w14:textId="77777777" w:rsidR="000B5CA2" w:rsidRDefault="000B5CA2">
      <w:r>
        <w:separator/>
      </w:r>
    </w:p>
  </w:endnote>
  <w:endnote w:type="continuationSeparator" w:id="0">
    <w:p w14:paraId="4EDDE54A" w14:textId="77777777" w:rsidR="000B5CA2" w:rsidRDefault="000B5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1F102" w14:textId="77777777" w:rsidR="000B5CA2" w:rsidRDefault="000B5CA2">
      <w:r>
        <w:separator/>
      </w:r>
    </w:p>
  </w:footnote>
  <w:footnote w:type="continuationSeparator" w:id="0">
    <w:p w14:paraId="2E74E85B" w14:textId="77777777" w:rsidR="000B5CA2" w:rsidRDefault="000B5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05B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0F62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76AA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B1D3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0B91622"/>
    <w:multiLevelType w:val="hybridMultilevel"/>
    <w:tmpl w:val="ED323D06"/>
    <w:lvl w:ilvl="0" w:tplc="FF5AB0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224556A7"/>
    <w:multiLevelType w:val="hybridMultilevel"/>
    <w:tmpl w:val="32D455A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540A60"/>
    <w:multiLevelType w:val="hybridMultilevel"/>
    <w:tmpl w:val="79AC231A"/>
    <w:lvl w:ilvl="0" w:tplc="FF5AB08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2507"/>
    <w:rsid w:val="00070120"/>
    <w:rsid w:val="00083F13"/>
    <w:rsid w:val="000A6394"/>
    <w:rsid w:val="000B5CA2"/>
    <w:rsid w:val="000B7FED"/>
    <w:rsid w:val="000C038A"/>
    <w:rsid w:val="000C6598"/>
    <w:rsid w:val="00111728"/>
    <w:rsid w:val="00145D43"/>
    <w:rsid w:val="00192C46"/>
    <w:rsid w:val="001A08B3"/>
    <w:rsid w:val="001A7B60"/>
    <w:rsid w:val="001B52F0"/>
    <w:rsid w:val="001B7A65"/>
    <w:rsid w:val="001E41F3"/>
    <w:rsid w:val="00222802"/>
    <w:rsid w:val="0026004D"/>
    <w:rsid w:val="002640DD"/>
    <w:rsid w:val="00275D12"/>
    <w:rsid w:val="00284FEB"/>
    <w:rsid w:val="002860C4"/>
    <w:rsid w:val="00290B03"/>
    <w:rsid w:val="002B5741"/>
    <w:rsid w:val="00305409"/>
    <w:rsid w:val="003210C7"/>
    <w:rsid w:val="0032573B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3425A"/>
    <w:rsid w:val="00456904"/>
    <w:rsid w:val="00462281"/>
    <w:rsid w:val="00485514"/>
    <w:rsid w:val="004961C6"/>
    <w:rsid w:val="004B75B7"/>
    <w:rsid w:val="004D2C71"/>
    <w:rsid w:val="0051580D"/>
    <w:rsid w:val="00547111"/>
    <w:rsid w:val="00550970"/>
    <w:rsid w:val="005571A7"/>
    <w:rsid w:val="00592D74"/>
    <w:rsid w:val="005B02FE"/>
    <w:rsid w:val="005C1B98"/>
    <w:rsid w:val="005E2C44"/>
    <w:rsid w:val="005E3EAD"/>
    <w:rsid w:val="00621188"/>
    <w:rsid w:val="006257ED"/>
    <w:rsid w:val="00652354"/>
    <w:rsid w:val="00695808"/>
    <w:rsid w:val="006A6142"/>
    <w:rsid w:val="006B46FB"/>
    <w:rsid w:val="006E21FB"/>
    <w:rsid w:val="00724AAA"/>
    <w:rsid w:val="0074718E"/>
    <w:rsid w:val="007628DA"/>
    <w:rsid w:val="00792342"/>
    <w:rsid w:val="007977A8"/>
    <w:rsid w:val="007B512A"/>
    <w:rsid w:val="007C2097"/>
    <w:rsid w:val="007D6A07"/>
    <w:rsid w:val="007F7259"/>
    <w:rsid w:val="008040A8"/>
    <w:rsid w:val="00814A08"/>
    <w:rsid w:val="008279FA"/>
    <w:rsid w:val="008626E7"/>
    <w:rsid w:val="00862D37"/>
    <w:rsid w:val="00870EE7"/>
    <w:rsid w:val="008A282C"/>
    <w:rsid w:val="008A45A6"/>
    <w:rsid w:val="008D2561"/>
    <w:rsid w:val="008F686C"/>
    <w:rsid w:val="009148DE"/>
    <w:rsid w:val="00946489"/>
    <w:rsid w:val="009702A7"/>
    <w:rsid w:val="009777D9"/>
    <w:rsid w:val="00991B88"/>
    <w:rsid w:val="009A5753"/>
    <w:rsid w:val="009A579D"/>
    <w:rsid w:val="009E3297"/>
    <w:rsid w:val="009F734F"/>
    <w:rsid w:val="00A246B6"/>
    <w:rsid w:val="00A260B3"/>
    <w:rsid w:val="00A26605"/>
    <w:rsid w:val="00A42735"/>
    <w:rsid w:val="00A47E70"/>
    <w:rsid w:val="00A50CF0"/>
    <w:rsid w:val="00A72261"/>
    <w:rsid w:val="00A763DC"/>
    <w:rsid w:val="00A7671C"/>
    <w:rsid w:val="00A960DB"/>
    <w:rsid w:val="00AA2CBC"/>
    <w:rsid w:val="00AC3107"/>
    <w:rsid w:val="00AC5820"/>
    <w:rsid w:val="00AD1CD8"/>
    <w:rsid w:val="00B258BB"/>
    <w:rsid w:val="00B41D55"/>
    <w:rsid w:val="00B67B97"/>
    <w:rsid w:val="00B968C8"/>
    <w:rsid w:val="00BA2B6B"/>
    <w:rsid w:val="00BA3EC5"/>
    <w:rsid w:val="00BA51D9"/>
    <w:rsid w:val="00BB5DFC"/>
    <w:rsid w:val="00BD279D"/>
    <w:rsid w:val="00BD6BB8"/>
    <w:rsid w:val="00C451ED"/>
    <w:rsid w:val="00C5268E"/>
    <w:rsid w:val="00C61173"/>
    <w:rsid w:val="00C66BA2"/>
    <w:rsid w:val="00C73D3E"/>
    <w:rsid w:val="00C95985"/>
    <w:rsid w:val="00CA42CA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07BD"/>
    <w:rsid w:val="00E13F3D"/>
    <w:rsid w:val="00E32CA3"/>
    <w:rsid w:val="00E34898"/>
    <w:rsid w:val="00E549C4"/>
    <w:rsid w:val="00E7243E"/>
    <w:rsid w:val="00E95603"/>
    <w:rsid w:val="00EB09B7"/>
    <w:rsid w:val="00EE7D7C"/>
    <w:rsid w:val="00F1320B"/>
    <w:rsid w:val="00F14E55"/>
    <w:rsid w:val="00F25D98"/>
    <w:rsid w:val="00F300FB"/>
    <w:rsid w:val="00F65B0D"/>
    <w:rsid w:val="00FB6386"/>
    <w:rsid w:val="00FC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722</TotalTime>
  <Pages>5</Pages>
  <Words>2081</Words>
  <Characters>11862</Characters>
  <Application>Microsoft Office Word</Application>
  <DocSecurity>0</DocSecurity>
  <Lines>98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Naoto Iizasa(NTT DOCOMO)</cp:lastModifiedBy>
  <cp:revision>25</cp:revision>
  <cp:lastPrinted>1900-12-31T15:00:00Z</cp:lastPrinted>
  <dcterms:created xsi:type="dcterms:W3CDTF">2019-01-08T03:07:00Z</dcterms:created>
  <dcterms:modified xsi:type="dcterms:W3CDTF">2019-04-01T08:26:00Z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